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2F5B45E" w:rsidR="009611BF" w:rsidRPr="009906EF" w:rsidRDefault="00E80078" w:rsidP="00283FC5">
      <w:pPr>
        <w:pStyle w:val="CRCoverPage"/>
        <w:tabs>
          <w:tab w:val="right" w:pos="9639"/>
        </w:tabs>
        <w:spacing w:after="0"/>
        <w:rPr>
          <w:b/>
          <w:noProof/>
          <w:sz w:val="24"/>
        </w:rPr>
      </w:pPr>
      <w:r>
        <w:rPr>
          <w:b/>
          <w:noProof/>
          <w:sz w:val="24"/>
        </w:rPr>
        <w:softHyphen/>
      </w:r>
      <w:r w:rsidR="009611BF">
        <w:rPr>
          <w:b/>
          <w:noProof/>
          <w:sz w:val="24"/>
        </w:rPr>
        <w:t>3GPP TSG-SA WG2 Meeting #13</w:t>
      </w:r>
      <w:r w:rsidR="00256643">
        <w:rPr>
          <w:b/>
          <w:noProof/>
          <w:sz w:val="24"/>
        </w:rPr>
        <w:t>4</w:t>
      </w:r>
      <w:r w:rsidR="009611BF">
        <w:rPr>
          <w:b/>
          <w:i/>
          <w:noProof/>
          <w:sz w:val="24"/>
        </w:rPr>
        <w:t xml:space="preserve"> </w:t>
      </w:r>
      <w:r w:rsidR="009611BF">
        <w:rPr>
          <w:b/>
          <w:i/>
          <w:noProof/>
          <w:sz w:val="28"/>
        </w:rPr>
        <w:tab/>
      </w:r>
      <w:r w:rsidR="009611BF" w:rsidRPr="009906EF">
        <w:rPr>
          <w:b/>
          <w:noProof/>
          <w:sz w:val="24"/>
        </w:rPr>
        <w:t>S2-</w:t>
      </w:r>
      <w:r w:rsidR="009611BF" w:rsidRPr="00F60555">
        <w:t xml:space="preserve"> </w:t>
      </w:r>
      <w:r w:rsidR="009611BF" w:rsidRPr="00EB5F2A">
        <w:rPr>
          <w:b/>
          <w:noProof/>
          <w:sz w:val="24"/>
          <w:highlight w:val="yellow"/>
        </w:rPr>
        <w:t>19</w:t>
      </w:r>
      <w:r w:rsidR="005F0721">
        <w:rPr>
          <w:b/>
          <w:noProof/>
          <w:sz w:val="24"/>
          <w:highlight w:val="yellow"/>
        </w:rPr>
        <w:t>0</w:t>
      </w:r>
      <w:r w:rsidR="00662492">
        <w:rPr>
          <w:b/>
          <w:noProof/>
          <w:sz w:val="24"/>
          <w:highlight w:val="yellow"/>
        </w:rPr>
        <w:t>8387</w:t>
      </w:r>
    </w:p>
    <w:p w14:paraId="2A3E694C" w14:textId="35E01E59" w:rsidR="009611BF" w:rsidRPr="00F76B76" w:rsidRDefault="00256643"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Sapporo</w:t>
      </w:r>
      <w:r w:rsidR="00106628">
        <w:rPr>
          <w:rFonts w:ascii="Arial" w:hAnsi="Arial" w:cs="Arial"/>
          <w:b/>
          <w:bCs/>
          <w:sz w:val="24"/>
          <w:szCs w:val="24"/>
        </w:rPr>
        <w:t xml:space="preserve">, </w:t>
      </w:r>
      <w:r>
        <w:rPr>
          <w:rFonts w:ascii="Arial" w:hAnsi="Arial" w:cs="Arial"/>
          <w:b/>
          <w:bCs/>
          <w:sz w:val="24"/>
          <w:szCs w:val="24"/>
        </w:rPr>
        <w:t>Japan</w:t>
      </w:r>
      <w:r w:rsidR="009611BF" w:rsidRPr="00F338FB">
        <w:rPr>
          <w:rFonts w:ascii="Arial" w:hAnsi="Arial" w:cs="Arial"/>
          <w:b/>
          <w:bCs/>
          <w:sz w:val="24"/>
          <w:szCs w:val="24"/>
        </w:rPr>
        <w:t xml:space="preserve">, </w:t>
      </w:r>
      <w:r>
        <w:rPr>
          <w:rFonts w:ascii="Arial" w:hAnsi="Arial" w:cs="Arial"/>
          <w:b/>
          <w:bCs/>
          <w:sz w:val="24"/>
          <w:szCs w:val="24"/>
        </w:rPr>
        <w:t>24</w:t>
      </w:r>
      <w:r w:rsidR="009611BF" w:rsidRPr="00F338FB">
        <w:rPr>
          <w:rFonts w:ascii="Arial" w:hAnsi="Arial" w:cs="Arial"/>
          <w:b/>
          <w:bCs/>
          <w:sz w:val="24"/>
          <w:szCs w:val="24"/>
        </w:rPr>
        <w:t xml:space="preserve"> - </w:t>
      </w:r>
      <w:r>
        <w:rPr>
          <w:rFonts w:ascii="Arial" w:hAnsi="Arial" w:cs="Arial"/>
          <w:b/>
          <w:bCs/>
          <w:sz w:val="24"/>
          <w:szCs w:val="24"/>
        </w:rPr>
        <w:t>28</w:t>
      </w:r>
      <w:r w:rsidR="009611BF" w:rsidRPr="00F338FB">
        <w:rPr>
          <w:rFonts w:ascii="Arial" w:hAnsi="Arial" w:cs="Arial"/>
          <w:b/>
          <w:bCs/>
          <w:sz w:val="24"/>
          <w:szCs w:val="24"/>
        </w:rPr>
        <w:t xml:space="preserve"> </w:t>
      </w:r>
      <w:r>
        <w:rPr>
          <w:rFonts w:ascii="Arial" w:hAnsi="Arial" w:cs="Arial"/>
          <w:b/>
          <w:bCs/>
          <w:sz w:val="24"/>
          <w:szCs w:val="24"/>
        </w:rPr>
        <w:t>June</w:t>
      </w:r>
      <w:r w:rsidR="008C2038">
        <w:rPr>
          <w:rFonts w:ascii="Arial" w:hAnsi="Arial" w:cs="Arial"/>
          <w:b/>
          <w:bCs/>
        </w:rPr>
        <w:t>,</w:t>
      </w:r>
      <w:r w:rsidR="008C2038" w:rsidRPr="00026937">
        <w:rPr>
          <w:rFonts w:ascii="Arial" w:hAnsi="Arial" w:cs="Arial"/>
          <w:b/>
          <w:bCs/>
          <w:sz w:val="24"/>
          <w:szCs w:val="24"/>
        </w:rPr>
        <w:t xml:space="preserve"> 2019</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6767D32" w:rsidR="001E41F3" w:rsidRPr="00410371" w:rsidRDefault="00914EF1" w:rsidP="00914EF1">
            <w:pPr>
              <w:pStyle w:val="CRCoverPage"/>
              <w:spacing w:after="0"/>
              <w:jc w:val="center"/>
              <w:rPr>
                <w:b/>
                <w:noProof/>
                <w:sz w:val="28"/>
              </w:rPr>
            </w:pPr>
            <w:r>
              <w:rPr>
                <w:b/>
                <w:noProof/>
                <w:sz w:val="28"/>
              </w:rPr>
              <w:t>23.50</w:t>
            </w:r>
            <w:r w:rsidR="002D1D0B">
              <w:rPr>
                <w:b/>
                <w:noProof/>
                <w:sz w:val="28"/>
              </w:rPr>
              <w:t>3</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2A3B537" w:rsidR="001E41F3" w:rsidRPr="00410371" w:rsidRDefault="004E29E5" w:rsidP="00547111">
            <w:pPr>
              <w:pStyle w:val="CRCoverPage"/>
              <w:spacing w:after="0"/>
              <w:rPr>
                <w:noProof/>
              </w:rPr>
            </w:pPr>
            <w:r>
              <w:rPr>
                <w:noProof/>
              </w:rPr>
              <w:t>308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E38AC21" w:rsidR="001E41F3" w:rsidRPr="00410371" w:rsidRDefault="00190E47"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9DA8AF5" w:rsidR="001E41F3" w:rsidRPr="00410371" w:rsidRDefault="00813923">
            <w:pPr>
              <w:pStyle w:val="CRCoverPage"/>
              <w:spacing w:after="0"/>
              <w:jc w:val="center"/>
              <w:rPr>
                <w:noProof/>
                <w:sz w:val="28"/>
              </w:rPr>
            </w:pPr>
            <w:r>
              <w:rPr>
                <w:b/>
                <w:noProof/>
                <w:sz w:val="28"/>
              </w:rPr>
              <w:t>16.</w:t>
            </w:r>
            <w:r w:rsidR="004E29E5">
              <w:rPr>
                <w:b/>
                <w:noProof/>
                <w:sz w:val="28"/>
              </w:rPr>
              <w:t>1</w:t>
            </w:r>
            <w:r>
              <w:rPr>
                <w:b/>
                <w:noProof/>
                <w:sz w:val="28"/>
              </w:rPr>
              <w:t>.</w:t>
            </w:r>
            <w:r w:rsidR="002D1D0B">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AF03BDE" w:rsidR="001E41F3" w:rsidRDefault="009F2920">
            <w:pPr>
              <w:pStyle w:val="CRCoverPage"/>
              <w:spacing w:after="0"/>
              <w:ind w:left="100"/>
              <w:rPr>
                <w:noProof/>
              </w:rPr>
            </w:pPr>
            <w:r>
              <w:rPr>
                <w:noProof/>
              </w:rPr>
              <w:t>TSN Support</w:t>
            </w:r>
            <w:r w:rsidR="00BF201A">
              <w:rPr>
                <w:noProof/>
              </w:rPr>
              <w:t xml:space="preserve"> </w:t>
            </w:r>
            <w:r w:rsidR="00716F4B">
              <w:rPr>
                <w:noProof/>
              </w:rPr>
              <w:t>inTS 23.503</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28FAF21" w:rsidR="001E41F3" w:rsidRDefault="00975859">
            <w:pPr>
              <w:pStyle w:val="CRCoverPage"/>
              <w:spacing w:after="0"/>
              <w:ind w:left="100"/>
              <w:rPr>
                <w:noProof/>
              </w:rPr>
            </w:pPr>
            <w:r>
              <w:rPr>
                <w:noProof/>
              </w:rPr>
              <w:t>2019-</w:t>
            </w:r>
            <w:r w:rsidR="00625D2C">
              <w:rPr>
                <w:noProof/>
              </w:rPr>
              <w:t>0</w:t>
            </w:r>
            <w:r w:rsidR="004352A3">
              <w:rPr>
                <w:noProof/>
              </w:rPr>
              <w:t>6</w:t>
            </w:r>
            <w:r w:rsidR="00625D2C">
              <w:rPr>
                <w:noProof/>
              </w:rPr>
              <w:t>-</w:t>
            </w:r>
            <w:r w:rsidR="00190E47">
              <w:rPr>
                <w:noProof/>
              </w:rPr>
              <w:t>2</w:t>
            </w:r>
            <w:r w:rsidR="004352A3">
              <w:rPr>
                <w:noProof/>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6F7974E" w:rsidR="001E41F3" w:rsidRDefault="000553EE" w:rsidP="00D24991">
            <w:pPr>
              <w:pStyle w:val="CRCoverPage"/>
              <w:spacing w:after="0"/>
              <w:ind w:left="100" w:right="-609"/>
              <w:rPr>
                <w:b/>
                <w:noProof/>
              </w:rPr>
            </w:pPr>
            <w:r w:rsidRPr="002D1D0B">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4E898D6E" w:rsidR="00E97600" w:rsidRDefault="002D1D0B" w:rsidP="00AA0DB5">
            <w:pPr>
              <w:pStyle w:val="CRCoverPage"/>
              <w:spacing w:after="0"/>
              <w:ind w:left="100"/>
              <w:rPr>
                <w:noProof/>
              </w:rPr>
            </w:pPr>
            <w:r>
              <w:rPr>
                <w:noProof/>
              </w:rPr>
              <w:t>In the CR-</w:t>
            </w:r>
            <w:r w:rsidR="000A211C">
              <w:rPr>
                <w:noProof/>
              </w:rPr>
              <w:t>1123, S</w:t>
            </w:r>
            <w:r w:rsidR="000A211C" w:rsidRPr="000A211C">
              <w:rPr>
                <w:noProof/>
              </w:rPr>
              <w:t>2-1906755</w:t>
            </w:r>
            <w:r w:rsidR="00E91833">
              <w:rPr>
                <w:noProof/>
              </w:rPr>
              <w:t>,</w:t>
            </w:r>
            <w:r w:rsidR="000A211C">
              <w:rPr>
                <w:noProof/>
              </w:rPr>
              <w:t xml:space="preserve"> </w:t>
            </w:r>
            <w:r w:rsidR="002D61C8">
              <w:rPr>
                <w:noProof/>
              </w:rPr>
              <w:t xml:space="preserve"> it was approved </w:t>
            </w:r>
            <w:r w:rsidR="000A211C">
              <w:rPr>
                <w:noProof/>
              </w:rPr>
              <w:t>the</w:t>
            </w:r>
            <w:r w:rsidR="002D61C8">
              <w:rPr>
                <w:noProof/>
              </w:rPr>
              <w:t xml:space="preserve"> interaction between the PCF and the TSN AF </w:t>
            </w:r>
            <w:r w:rsidR="000A211C">
              <w:rPr>
                <w:noProof/>
              </w:rPr>
              <w:t xml:space="preserve">for the purpose of QoS mapping between 5GS and TSN. </w:t>
            </w:r>
            <w:r w:rsidR="002D61C8">
              <w:rPr>
                <w:noProof/>
              </w:rPr>
              <w:t>In this document, we propose the update of this</w:t>
            </w:r>
            <w:r w:rsidR="000A211C">
              <w:rPr>
                <w:noProof/>
              </w:rPr>
              <w:t xml:space="preserve"> interaction</w:t>
            </w:r>
            <w:r w:rsidR="00CD0709">
              <w:rPr>
                <w:noProof/>
              </w:rPr>
              <w:t>, and s</w:t>
            </w:r>
            <w:r w:rsidR="007917B1">
              <w:rPr>
                <w:noProof/>
              </w:rPr>
              <w:t xml:space="preserve">pecify the </w:t>
            </w:r>
            <w:r w:rsidR="001C4B2D">
              <w:rPr>
                <w:noProof/>
              </w:rPr>
              <w:t>steps to support TSN integration from PCC viewpoint.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A1F218C" w:rsidR="00E97600" w:rsidRDefault="00955F8C" w:rsidP="00105446">
            <w:pPr>
              <w:pStyle w:val="CRCoverPage"/>
              <w:spacing w:after="0"/>
              <w:ind w:left="100"/>
              <w:rPr>
                <w:noProof/>
              </w:rPr>
            </w:pPr>
            <w:r>
              <w:rPr>
                <w:noProof/>
              </w:rPr>
              <w:t>A new section is added to support TSN</w:t>
            </w:r>
            <w:r w:rsidR="00D45B84">
              <w:rPr>
                <w:noProof/>
              </w:rPr>
              <w:t xml:space="preserve">, specifying the interation </w:t>
            </w:r>
            <w:r w:rsidR="00CF3189">
              <w:rPr>
                <w:noProof/>
              </w:rPr>
              <w:t xml:space="preserve">between </w:t>
            </w:r>
            <w:r w:rsidR="00D45B84">
              <w:rPr>
                <w:noProof/>
              </w:rPr>
              <w:t xml:space="preserve">PCF </w:t>
            </w:r>
            <w:r w:rsidR="00CF3189">
              <w:rPr>
                <w:noProof/>
              </w:rPr>
              <w:t xml:space="preserve">and TSN AF, </w:t>
            </w:r>
            <w:r w:rsidR="00D45B84">
              <w:rPr>
                <w:noProof/>
              </w:rPr>
              <w:t xml:space="preserve">and the steps </w:t>
            </w:r>
            <w:r w:rsidR="00CF3189">
              <w:rPr>
                <w:noProof/>
              </w:rPr>
              <w:t>to be followed</w:t>
            </w:r>
            <w:r w:rsidR="00D45B84">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69FA80D7" w:rsidR="005A1C49" w:rsidRDefault="00936EB1">
            <w:pPr>
              <w:pStyle w:val="CRCoverPage"/>
              <w:spacing w:after="0"/>
              <w:ind w:left="100"/>
              <w:rPr>
                <w:noProof/>
              </w:rPr>
            </w:pPr>
            <w:r>
              <w:rPr>
                <w:noProof/>
              </w:rPr>
              <w:t>No</w:t>
            </w:r>
            <w:r w:rsidR="00856FCE">
              <w:rPr>
                <w:noProof/>
              </w:rPr>
              <w:t xml:space="preserve"> specification </w:t>
            </w:r>
            <w:r w:rsidR="00FE49B5">
              <w:rPr>
                <w:noProof/>
              </w:rPr>
              <w:t>of</w:t>
            </w:r>
            <w:r w:rsidR="00856FCE">
              <w:rPr>
                <w:noProof/>
              </w:rPr>
              <w:t xml:space="preserve"> TSN</w:t>
            </w:r>
            <w:r>
              <w:rPr>
                <w:noProof/>
              </w:rPr>
              <w:t xml:space="preserve"> support</w:t>
            </w:r>
            <w:r w:rsidR="00B714F9">
              <w:rPr>
                <w:noProof/>
              </w:rPr>
              <w:t xml:space="preserve"> available </w:t>
            </w:r>
            <w:r>
              <w:rPr>
                <w:noProof/>
              </w:rPr>
              <w:t xml:space="preserve">in TS 23.503. </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306F3C68" w:rsidR="001E41F3" w:rsidRDefault="006B79EB">
            <w:pPr>
              <w:pStyle w:val="CRCoverPage"/>
              <w:spacing w:after="0"/>
              <w:ind w:left="100"/>
              <w:rPr>
                <w:noProof/>
              </w:rPr>
            </w:pPr>
            <w:r>
              <w:rPr>
                <w:noProof/>
              </w:rPr>
              <w:t xml:space="preserve">2, </w:t>
            </w:r>
            <w:r w:rsidR="00653772">
              <w:rPr>
                <w:noProof/>
              </w:rPr>
              <w:t>6.1.3.x (new)</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B368220" w:rsidR="001E41F3" w:rsidRDefault="00190E47">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3647C6DF" w:rsidR="001E41F3" w:rsidRDefault="00190E47">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EE76382" w:rsidR="001E41F3" w:rsidRDefault="00190E47">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4A956B94"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614CE88D" w14:textId="5E82569E" w:rsidR="00D228AA" w:rsidRDefault="00D228AA" w:rsidP="00D228AA">
      <w:pPr>
        <w:rPr>
          <w:noProof/>
        </w:rPr>
      </w:pPr>
    </w:p>
    <w:p w14:paraId="07720783" w14:textId="77777777" w:rsidR="00D228AA" w:rsidRPr="00D228AA" w:rsidRDefault="00D228AA" w:rsidP="00D228AA">
      <w:pPr>
        <w:keepNext/>
        <w:keepLines/>
        <w:pBdr>
          <w:top w:val="single" w:sz="12" w:space="3" w:color="auto"/>
        </w:pBdr>
        <w:spacing w:before="240"/>
        <w:ind w:left="1134" w:hanging="1134"/>
        <w:outlineLvl w:val="0"/>
        <w:rPr>
          <w:rFonts w:ascii="Arial" w:hAnsi="Arial"/>
          <w:sz w:val="36"/>
        </w:rPr>
      </w:pPr>
      <w:bookmarkStart w:id="2" w:name="_Toc11145252"/>
      <w:r w:rsidRPr="00D228AA">
        <w:rPr>
          <w:rFonts w:ascii="Arial" w:hAnsi="Arial"/>
          <w:sz w:val="36"/>
        </w:rPr>
        <w:t>2</w:t>
      </w:r>
      <w:r w:rsidRPr="00D228AA">
        <w:rPr>
          <w:rFonts w:ascii="Arial" w:hAnsi="Arial"/>
          <w:sz w:val="36"/>
        </w:rPr>
        <w:tab/>
        <w:t>References</w:t>
      </w:r>
      <w:bookmarkEnd w:id="2"/>
    </w:p>
    <w:p w14:paraId="3C96DB6C" w14:textId="77777777" w:rsidR="00D228AA" w:rsidRPr="00D228AA" w:rsidRDefault="00D228AA" w:rsidP="00D228AA">
      <w:r w:rsidRPr="00D228AA">
        <w:t>The following documents contain provisions which, through reference in this text, constitute provisions of the present document.</w:t>
      </w:r>
    </w:p>
    <w:p w14:paraId="026C85DF" w14:textId="77777777" w:rsidR="00D228AA" w:rsidRPr="00D228AA" w:rsidRDefault="00D228AA" w:rsidP="00D228AA">
      <w:pPr>
        <w:ind w:left="568" w:hanging="284"/>
        <w:rPr>
          <w:lang w:val="x-none"/>
        </w:rPr>
      </w:pPr>
      <w:r w:rsidRPr="00D228AA">
        <w:rPr>
          <w:lang w:val="x-none"/>
        </w:rPr>
        <w:t>-</w:t>
      </w:r>
      <w:r w:rsidRPr="00D228AA">
        <w:rPr>
          <w:lang w:val="x-none"/>
        </w:rPr>
        <w:tab/>
        <w:t>References are either specific (identified by date of publication, edition number, version number, etc.) or non</w:t>
      </w:r>
      <w:r w:rsidRPr="00D228AA">
        <w:rPr>
          <w:lang w:val="x-none"/>
        </w:rPr>
        <w:noBreakHyphen/>
        <w:t>specific.</w:t>
      </w:r>
    </w:p>
    <w:p w14:paraId="18586201" w14:textId="77777777" w:rsidR="00D228AA" w:rsidRPr="00D228AA" w:rsidRDefault="00D228AA" w:rsidP="00D228AA">
      <w:pPr>
        <w:ind w:left="568" w:hanging="284"/>
        <w:rPr>
          <w:lang w:val="x-none"/>
        </w:rPr>
      </w:pPr>
      <w:r w:rsidRPr="00D228AA">
        <w:rPr>
          <w:lang w:val="x-none"/>
        </w:rPr>
        <w:t>-</w:t>
      </w:r>
      <w:r w:rsidRPr="00D228AA">
        <w:rPr>
          <w:lang w:val="x-none"/>
        </w:rPr>
        <w:tab/>
        <w:t>For a specific reference, subsequent revisions do not apply.</w:t>
      </w:r>
    </w:p>
    <w:p w14:paraId="11B4775E" w14:textId="77777777" w:rsidR="00D228AA" w:rsidRPr="00D228AA" w:rsidRDefault="00D228AA" w:rsidP="00D228AA">
      <w:pPr>
        <w:ind w:left="568" w:hanging="284"/>
        <w:rPr>
          <w:lang w:val="x-none"/>
        </w:rPr>
      </w:pPr>
      <w:r w:rsidRPr="00D228AA">
        <w:rPr>
          <w:lang w:val="x-none"/>
        </w:rPr>
        <w:t>-</w:t>
      </w:r>
      <w:r w:rsidRPr="00D228AA">
        <w:rPr>
          <w:lang w:val="x-none"/>
        </w:rPr>
        <w:tab/>
        <w:t>For a non-specific reference, the latest version applies. In the case of a reference to a 3GPP document (including a GSM document), a non-specific reference implicitly refers to the latest version of that document</w:t>
      </w:r>
      <w:r w:rsidRPr="00D228AA">
        <w:rPr>
          <w:i/>
          <w:lang w:val="x-none"/>
        </w:rPr>
        <w:t xml:space="preserve"> in the same Release as the present document</w:t>
      </w:r>
      <w:r w:rsidRPr="00D228AA">
        <w:rPr>
          <w:lang w:val="x-none"/>
        </w:rPr>
        <w:t>.</w:t>
      </w:r>
    </w:p>
    <w:p w14:paraId="535401B3" w14:textId="77777777" w:rsidR="00D228AA" w:rsidRPr="00D228AA" w:rsidRDefault="00D228AA" w:rsidP="00D228AA">
      <w:pPr>
        <w:keepLines/>
        <w:ind w:left="1702" w:hanging="1418"/>
        <w:rPr>
          <w:rFonts w:hint="eastAsia"/>
          <w:lang w:val="x-none" w:eastAsia="zh-CN"/>
        </w:rPr>
      </w:pPr>
      <w:r w:rsidRPr="00D228AA">
        <w:rPr>
          <w:lang w:val="x-none"/>
        </w:rPr>
        <w:t>[1]</w:t>
      </w:r>
      <w:r w:rsidRPr="00D228AA">
        <w:rPr>
          <w:lang w:val="x-none"/>
        </w:rPr>
        <w:tab/>
        <w:t>3GPP TR 21.905: "Vocabulary for 3GPP Specifications".</w:t>
      </w:r>
    </w:p>
    <w:p w14:paraId="58D224D7" w14:textId="77777777" w:rsidR="00D228AA" w:rsidRPr="00D228AA" w:rsidRDefault="00D228AA" w:rsidP="00D228AA">
      <w:pPr>
        <w:keepLines/>
        <w:ind w:left="1702" w:hanging="1418"/>
        <w:rPr>
          <w:rFonts w:hint="eastAsia"/>
          <w:lang w:val="x-none" w:eastAsia="zh-CN"/>
        </w:rPr>
      </w:pPr>
      <w:r w:rsidRPr="00D228AA">
        <w:rPr>
          <w:lang w:val="x-none"/>
        </w:rPr>
        <w:t>[2]</w:t>
      </w:r>
      <w:r w:rsidRPr="00D228AA">
        <w:rPr>
          <w:lang w:val="x-none"/>
        </w:rPr>
        <w:tab/>
        <w:t>3GPP TS 23.501: "Technical Specification Group Services and System Aspects; System Architecture for the 5G System".</w:t>
      </w:r>
    </w:p>
    <w:p w14:paraId="10DC2CC4" w14:textId="77777777" w:rsidR="00D228AA" w:rsidRPr="00D228AA" w:rsidRDefault="00D228AA" w:rsidP="00D228AA">
      <w:pPr>
        <w:keepLines/>
        <w:ind w:left="1702" w:hanging="1418"/>
        <w:rPr>
          <w:rFonts w:hint="eastAsia"/>
          <w:lang w:val="x-none" w:eastAsia="zh-CN"/>
        </w:rPr>
      </w:pPr>
      <w:r w:rsidRPr="00D228AA">
        <w:rPr>
          <w:lang w:val="x-none"/>
        </w:rPr>
        <w:t>[3]</w:t>
      </w:r>
      <w:r w:rsidRPr="00D228AA">
        <w:rPr>
          <w:lang w:val="x-none"/>
        </w:rPr>
        <w:tab/>
        <w:t>3GPP TS 23.502: "Procedures for the 5G System; Stage 2".</w:t>
      </w:r>
    </w:p>
    <w:p w14:paraId="69AE1AD1" w14:textId="77777777" w:rsidR="00D228AA" w:rsidRPr="00D228AA" w:rsidRDefault="00D228AA" w:rsidP="00D228AA">
      <w:pPr>
        <w:keepLines/>
        <w:ind w:left="1702" w:hanging="1418"/>
        <w:rPr>
          <w:lang w:val="x-none"/>
        </w:rPr>
      </w:pPr>
      <w:r w:rsidRPr="00D228AA">
        <w:rPr>
          <w:lang w:val="x-none"/>
        </w:rPr>
        <w:t>[</w:t>
      </w:r>
      <w:r w:rsidRPr="00D228AA">
        <w:rPr>
          <w:noProof/>
          <w:lang w:val="x-none"/>
        </w:rPr>
        <w:t>4</w:t>
      </w:r>
      <w:r w:rsidRPr="00D228AA">
        <w:rPr>
          <w:lang w:val="x-none"/>
        </w:rPr>
        <w:t>]</w:t>
      </w:r>
      <w:r w:rsidRPr="00D228AA">
        <w:rPr>
          <w:lang w:val="x-none"/>
        </w:rPr>
        <w:tab/>
        <w:t>3GPP TS 23.203: "Policies and Charging control architecture; Stage 2".</w:t>
      </w:r>
    </w:p>
    <w:p w14:paraId="5747A5EE" w14:textId="77777777" w:rsidR="00D228AA" w:rsidRPr="00D228AA" w:rsidRDefault="00D228AA" w:rsidP="00D228AA">
      <w:pPr>
        <w:keepLines/>
        <w:ind w:left="1702" w:hanging="1418"/>
        <w:rPr>
          <w:lang w:val="x-none"/>
        </w:rPr>
      </w:pPr>
      <w:r w:rsidRPr="00D228AA">
        <w:rPr>
          <w:lang w:val="x-none"/>
        </w:rPr>
        <w:t>[5]</w:t>
      </w:r>
      <w:r w:rsidRPr="00D228AA">
        <w:rPr>
          <w:lang w:val="x-none"/>
        </w:rPr>
        <w:tab/>
        <w:t>3GPP TS 23.228: "IP Multimedia Subsystem (IMS); Stage 2".</w:t>
      </w:r>
    </w:p>
    <w:p w14:paraId="72B58BC7" w14:textId="77777777" w:rsidR="00D228AA" w:rsidRPr="00D228AA" w:rsidRDefault="00D228AA" w:rsidP="00D228AA">
      <w:pPr>
        <w:keepLines/>
        <w:ind w:left="1702" w:hanging="1418"/>
        <w:rPr>
          <w:lang w:val="x-none"/>
        </w:rPr>
      </w:pPr>
      <w:r w:rsidRPr="00D228AA">
        <w:rPr>
          <w:lang w:val="x-none"/>
        </w:rPr>
        <w:t>[6]</w:t>
      </w:r>
      <w:r w:rsidRPr="00D228AA">
        <w:rPr>
          <w:lang w:val="x-none"/>
        </w:rPr>
        <w:tab/>
        <w:t>3GPP TS 23.179: "Functional architecture and information flows to support mission-critical communication service; Stage 2".</w:t>
      </w:r>
    </w:p>
    <w:p w14:paraId="39C035D9" w14:textId="77777777" w:rsidR="00D228AA" w:rsidRPr="00D228AA" w:rsidRDefault="00D228AA" w:rsidP="00D228AA">
      <w:pPr>
        <w:keepLines/>
        <w:ind w:left="1702" w:hanging="1418"/>
        <w:rPr>
          <w:lang w:val="x-none"/>
        </w:rPr>
      </w:pPr>
      <w:r w:rsidRPr="00D228AA">
        <w:rPr>
          <w:lang w:val="x-none"/>
        </w:rPr>
        <w:t>[7]</w:t>
      </w:r>
      <w:r w:rsidRPr="00D228AA">
        <w:rPr>
          <w:lang w:val="x-none"/>
        </w:rPr>
        <w:tab/>
        <w:t>3GPP TS 23.335: "User Data Convergence (UDC); Technical realization and information flows; Stage 2".</w:t>
      </w:r>
    </w:p>
    <w:p w14:paraId="1DDE96AF" w14:textId="77777777" w:rsidR="00D228AA" w:rsidRPr="00D228AA" w:rsidRDefault="00D228AA" w:rsidP="00D228AA">
      <w:pPr>
        <w:keepLines/>
        <w:ind w:left="1702" w:hanging="1418"/>
      </w:pPr>
      <w:r w:rsidRPr="00D228AA">
        <w:t>[8]</w:t>
      </w:r>
      <w:r w:rsidRPr="00D228AA">
        <w:tab/>
        <w:t>3GPP TS 32.240: "Charging management; Charging architecture and principles".</w:t>
      </w:r>
    </w:p>
    <w:p w14:paraId="7F476AAC" w14:textId="77777777" w:rsidR="00D228AA" w:rsidRPr="00D228AA" w:rsidRDefault="00D228AA" w:rsidP="00D228AA">
      <w:pPr>
        <w:keepLines/>
        <w:ind w:left="1702" w:hanging="1418"/>
      </w:pPr>
      <w:r w:rsidRPr="00D228AA">
        <w:t>[9]</w:t>
      </w:r>
      <w:r w:rsidRPr="00D228AA">
        <w:tab/>
        <w:t>3GPP TS 23.402: "Architecture enhancements for non-3GPP accesses".</w:t>
      </w:r>
    </w:p>
    <w:p w14:paraId="71D4440A" w14:textId="77777777" w:rsidR="00D228AA" w:rsidRPr="00D228AA" w:rsidRDefault="00D228AA" w:rsidP="00D228AA">
      <w:pPr>
        <w:keepLines/>
        <w:ind w:left="1702" w:hanging="1418"/>
      </w:pPr>
      <w:r w:rsidRPr="00D228AA">
        <w:t>[10]</w:t>
      </w:r>
      <w:r w:rsidRPr="00D228AA">
        <w:tab/>
        <w:t>3GPP TS 23.161: "Network-Based IP Flow Mobility (NBIFOM); Stage 2".</w:t>
      </w:r>
    </w:p>
    <w:p w14:paraId="774321B3" w14:textId="77777777" w:rsidR="00D228AA" w:rsidRPr="00D228AA" w:rsidRDefault="00D228AA" w:rsidP="00D228AA">
      <w:pPr>
        <w:keepLines/>
        <w:ind w:left="1702" w:hanging="1418"/>
      </w:pPr>
      <w:r w:rsidRPr="00D228AA">
        <w:t>[11]</w:t>
      </w:r>
      <w:r w:rsidRPr="00D228AA">
        <w:tab/>
        <w:t>3GPP TS 23.261: "IP flow mobility and seamless Wireless Local Area Network (WLAN) offload; Stage 2".</w:t>
      </w:r>
    </w:p>
    <w:p w14:paraId="6570C9C9" w14:textId="77777777" w:rsidR="00D228AA" w:rsidRPr="00D228AA" w:rsidRDefault="00D228AA" w:rsidP="00D228AA">
      <w:pPr>
        <w:keepLines/>
        <w:ind w:left="1702" w:hanging="1418"/>
      </w:pPr>
      <w:r w:rsidRPr="00D228AA">
        <w:t>[12]</w:t>
      </w:r>
      <w:r w:rsidRPr="00D228AA">
        <w:tab/>
        <w:t>3GPP TS 23.167: "3rd Generation Partnership Project; Technical Specification Group Services and Systems Aspects; IP Multimedia Subsystem (IMS) emergency sessions".</w:t>
      </w:r>
    </w:p>
    <w:p w14:paraId="32FA044E" w14:textId="77777777" w:rsidR="00D228AA" w:rsidRPr="00D228AA" w:rsidRDefault="00D228AA" w:rsidP="00D228AA">
      <w:pPr>
        <w:keepLines/>
        <w:ind w:left="1702" w:hanging="1418"/>
      </w:pPr>
      <w:r w:rsidRPr="00D228AA">
        <w:t>[13]</w:t>
      </w:r>
      <w:r w:rsidRPr="00D228AA">
        <w:tab/>
        <w:t>3GPP TS 29.507: "</w:t>
      </w:r>
      <w:bookmarkStart w:id="3" w:name="_Hlk494379414"/>
      <w:r w:rsidRPr="00D228AA">
        <w:rPr>
          <w:lang w:val="x-none"/>
        </w:rPr>
        <w:t>Access and Mobility Policy Control</w:t>
      </w:r>
      <w:bookmarkEnd w:id="3"/>
      <w:r w:rsidRPr="00D228AA">
        <w:rPr>
          <w:lang w:val="x-none"/>
        </w:rPr>
        <w:t xml:space="preserve"> Service; Stage 3</w:t>
      </w:r>
      <w:r w:rsidRPr="00D228AA">
        <w:t>".</w:t>
      </w:r>
    </w:p>
    <w:p w14:paraId="3C83E779" w14:textId="77777777" w:rsidR="00D228AA" w:rsidRPr="00D228AA" w:rsidRDefault="00D228AA" w:rsidP="00D228AA">
      <w:pPr>
        <w:keepLines/>
        <w:ind w:left="1702" w:hanging="1418"/>
        <w:rPr>
          <w:rFonts w:hint="eastAsia"/>
          <w:lang w:val="x-none" w:eastAsia="zh-CN"/>
        </w:rPr>
      </w:pPr>
      <w:r w:rsidRPr="00D228AA">
        <w:rPr>
          <w:lang w:val="x-none"/>
        </w:rPr>
        <w:t>[</w:t>
      </w:r>
      <w:r w:rsidRPr="00D228AA">
        <w:t>14</w:t>
      </w:r>
      <w:r w:rsidRPr="00D228AA">
        <w:rPr>
          <w:lang w:val="x-none"/>
        </w:rPr>
        <w:t>]</w:t>
      </w:r>
      <w:r w:rsidRPr="00D228AA">
        <w:tab/>
        <w:t>Void.</w:t>
      </w:r>
    </w:p>
    <w:p w14:paraId="2B53DD35" w14:textId="77777777" w:rsidR="00D228AA" w:rsidRPr="00D228AA" w:rsidRDefault="00D228AA" w:rsidP="00D228AA">
      <w:pPr>
        <w:keepLines/>
        <w:ind w:left="1702" w:hanging="1418"/>
        <w:rPr>
          <w:rFonts w:hint="eastAsia"/>
          <w:lang w:val="x-none" w:eastAsia="zh-CN"/>
        </w:rPr>
      </w:pPr>
      <w:r w:rsidRPr="00D228AA">
        <w:rPr>
          <w:lang w:val="x-none"/>
        </w:rPr>
        <w:t>[</w:t>
      </w:r>
      <w:r w:rsidRPr="00D228AA">
        <w:t>15</w:t>
      </w:r>
      <w:r w:rsidRPr="00D228AA">
        <w:rPr>
          <w:lang w:val="x-none"/>
        </w:rPr>
        <w:t>]</w:t>
      </w:r>
      <w:r w:rsidRPr="00D228AA">
        <w:rPr>
          <w:lang w:val="x-none"/>
        </w:rPr>
        <w:tab/>
        <w:t>3GPP TS 22.011: "Service Accessibility".</w:t>
      </w:r>
    </w:p>
    <w:p w14:paraId="4B5A0256" w14:textId="77777777" w:rsidR="00D228AA" w:rsidRPr="00D228AA" w:rsidRDefault="00D228AA" w:rsidP="00D228AA">
      <w:pPr>
        <w:keepLines/>
        <w:ind w:left="1702" w:hanging="1418"/>
        <w:rPr>
          <w:rFonts w:hint="eastAsia"/>
          <w:lang w:val="x-none" w:eastAsia="zh-CN"/>
        </w:rPr>
      </w:pPr>
      <w:r w:rsidRPr="00D228AA">
        <w:rPr>
          <w:lang w:val="x-none"/>
        </w:rPr>
        <w:t>[</w:t>
      </w:r>
      <w:r w:rsidRPr="00D228AA">
        <w:t>16</w:t>
      </w:r>
      <w:r w:rsidRPr="00D228AA">
        <w:rPr>
          <w:lang w:val="x-none"/>
        </w:rPr>
        <w:t>]</w:t>
      </w:r>
      <w:r w:rsidRPr="00D228AA">
        <w:rPr>
          <w:lang w:val="x-none"/>
        </w:rPr>
        <w:tab/>
        <w:t>3GPP TS 23.221: "Architectural requirements".</w:t>
      </w:r>
    </w:p>
    <w:p w14:paraId="57186D0A" w14:textId="77777777" w:rsidR="00D228AA" w:rsidRPr="00D228AA" w:rsidRDefault="00D228AA" w:rsidP="00D228AA">
      <w:pPr>
        <w:keepLines/>
        <w:ind w:left="1702" w:hanging="1418"/>
        <w:rPr>
          <w:rFonts w:hint="eastAsia"/>
          <w:lang w:val="x-none" w:eastAsia="zh-CN"/>
        </w:rPr>
      </w:pPr>
      <w:r w:rsidRPr="00D228AA">
        <w:rPr>
          <w:lang w:val="x-none"/>
        </w:rPr>
        <w:t>[</w:t>
      </w:r>
      <w:r w:rsidRPr="00D228AA">
        <w:t>17</w:t>
      </w:r>
      <w:r w:rsidRPr="00D228AA">
        <w:rPr>
          <w:lang w:val="x-none"/>
        </w:rPr>
        <w:t>]</w:t>
      </w:r>
      <w:r w:rsidRPr="00D228AA">
        <w:rPr>
          <w:lang w:val="x-none"/>
        </w:rPr>
        <w:tab/>
        <w:t>3GPP TS 29.551: "5G System; Packet Flow Description Management Service; Stage 3".</w:t>
      </w:r>
    </w:p>
    <w:p w14:paraId="5F1C03A1" w14:textId="77777777" w:rsidR="00D228AA" w:rsidRPr="00D228AA" w:rsidRDefault="00D228AA" w:rsidP="00D228AA">
      <w:pPr>
        <w:keepLines/>
        <w:ind w:left="1702" w:hanging="1418"/>
        <w:rPr>
          <w:rFonts w:hint="eastAsia"/>
          <w:lang w:val="x-none" w:eastAsia="zh-CN"/>
        </w:rPr>
      </w:pPr>
      <w:r w:rsidRPr="00D228AA">
        <w:rPr>
          <w:lang w:val="x-none"/>
        </w:rPr>
        <w:t>[</w:t>
      </w:r>
      <w:r w:rsidRPr="00D228AA">
        <w:t>18</w:t>
      </w:r>
      <w:r w:rsidRPr="00D228AA">
        <w:rPr>
          <w:lang w:val="x-none"/>
        </w:rPr>
        <w:t>]</w:t>
      </w:r>
      <w:r w:rsidRPr="00D228AA">
        <w:rPr>
          <w:lang w:val="x-none"/>
        </w:rPr>
        <w:tab/>
        <w:t>3GPP TS 32.421: "Telecommunication management; Subscriber and equipment trace; Trace concepts and requirements".</w:t>
      </w:r>
    </w:p>
    <w:p w14:paraId="50C42003" w14:textId="77777777" w:rsidR="00D228AA" w:rsidRPr="00D228AA" w:rsidRDefault="00D228AA" w:rsidP="00D228AA">
      <w:pPr>
        <w:keepLines/>
        <w:ind w:left="1702" w:hanging="1418"/>
        <w:rPr>
          <w:rFonts w:hint="eastAsia"/>
          <w:lang w:val="x-none" w:eastAsia="zh-CN"/>
        </w:rPr>
      </w:pPr>
      <w:r w:rsidRPr="00D228AA">
        <w:rPr>
          <w:lang w:val="x-none"/>
        </w:rPr>
        <w:t>[</w:t>
      </w:r>
      <w:r w:rsidRPr="00D228AA">
        <w:t>19</w:t>
      </w:r>
      <w:r w:rsidRPr="00D228AA">
        <w:rPr>
          <w:lang w:val="x-none"/>
        </w:rPr>
        <w:t>]</w:t>
      </w:r>
      <w:r w:rsidRPr="00D228AA">
        <w:rPr>
          <w:lang w:val="x-none"/>
        </w:rPr>
        <w:tab/>
        <w:t>3GPP TS 24.526: "UE Equipment (UE) policies for 5G System (5GS); Stage 3".</w:t>
      </w:r>
    </w:p>
    <w:p w14:paraId="0F0CFBD8" w14:textId="77777777" w:rsidR="00D228AA" w:rsidRPr="00D228AA" w:rsidRDefault="00D228AA" w:rsidP="00D228AA">
      <w:pPr>
        <w:keepLines/>
        <w:ind w:left="1702" w:hanging="1418"/>
        <w:rPr>
          <w:rFonts w:hint="eastAsia"/>
          <w:lang w:val="x-none" w:eastAsia="zh-CN"/>
        </w:rPr>
      </w:pPr>
      <w:r w:rsidRPr="00D228AA">
        <w:rPr>
          <w:lang w:val="x-none"/>
        </w:rPr>
        <w:t>[</w:t>
      </w:r>
      <w:r w:rsidRPr="00D228AA">
        <w:t>20</w:t>
      </w:r>
      <w:r w:rsidRPr="00D228AA">
        <w:rPr>
          <w:lang w:val="x-none"/>
        </w:rPr>
        <w:t>]</w:t>
      </w:r>
      <w:r w:rsidRPr="00D228AA">
        <w:rPr>
          <w:lang w:val="x-none"/>
        </w:rPr>
        <w:tab/>
        <w:t>3GPP TS </w:t>
      </w:r>
      <w:r w:rsidRPr="00D228AA">
        <w:t>32</w:t>
      </w:r>
      <w:r w:rsidRPr="00D228AA">
        <w:rPr>
          <w:lang w:val="x-none"/>
        </w:rPr>
        <w:t>.</w:t>
      </w:r>
      <w:r w:rsidRPr="00D228AA">
        <w:t>29</w:t>
      </w:r>
      <w:r w:rsidRPr="00D228AA">
        <w:rPr>
          <w:lang w:val="x-none"/>
        </w:rPr>
        <w:t>1: "Charging management; 5G system, Charging service; stage 3".</w:t>
      </w:r>
    </w:p>
    <w:p w14:paraId="00263E67" w14:textId="77777777" w:rsidR="00D228AA" w:rsidRPr="00D228AA" w:rsidRDefault="00D228AA" w:rsidP="00D228AA">
      <w:pPr>
        <w:keepLines/>
        <w:ind w:left="1702" w:hanging="1418"/>
        <w:rPr>
          <w:rFonts w:hint="eastAsia"/>
          <w:lang w:val="x-none" w:eastAsia="zh-CN"/>
        </w:rPr>
      </w:pPr>
      <w:r w:rsidRPr="00D228AA">
        <w:rPr>
          <w:lang w:val="x-none" w:eastAsia="zh-CN"/>
        </w:rPr>
        <w:lastRenderedPageBreak/>
        <w:t>[21]</w:t>
      </w:r>
      <w:r w:rsidRPr="00D228AA">
        <w:rPr>
          <w:lang w:val="x-none" w:eastAsia="zh-CN"/>
        </w:rPr>
        <w:tab/>
      </w:r>
      <w:r w:rsidRPr="00D228AA">
        <w:rPr>
          <w:lang w:eastAsia="zh-CN"/>
        </w:rPr>
        <w:t>3GPP </w:t>
      </w:r>
      <w:r w:rsidRPr="00D228AA">
        <w:rPr>
          <w:lang w:val="x-none" w:eastAsia="zh-CN"/>
        </w:rPr>
        <w:t>TS</w:t>
      </w:r>
      <w:r w:rsidRPr="00D228AA">
        <w:rPr>
          <w:lang w:eastAsia="zh-CN"/>
        </w:rPr>
        <w:t> </w:t>
      </w:r>
      <w:r w:rsidRPr="00D228AA">
        <w:rPr>
          <w:lang w:val="x-none" w:eastAsia="zh-CN"/>
        </w:rPr>
        <w:t>32.255: "Telecommunication management; Charging management; 5G Data connectivity domain charging; Stage 2".</w:t>
      </w:r>
    </w:p>
    <w:p w14:paraId="563499FB" w14:textId="77777777" w:rsidR="00D228AA" w:rsidRPr="00D228AA" w:rsidRDefault="00D228AA" w:rsidP="00D228AA">
      <w:pPr>
        <w:keepLines/>
        <w:ind w:left="1702" w:hanging="1418"/>
        <w:rPr>
          <w:rFonts w:hint="eastAsia"/>
          <w:lang w:val="x-none" w:eastAsia="zh-CN"/>
        </w:rPr>
      </w:pPr>
      <w:r w:rsidRPr="00D228AA">
        <w:rPr>
          <w:lang w:val="x-none"/>
        </w:rPr>
        <w:t>[</w:t>
      </w:r>
      <w:r w:rsidRPr="00D228AA">
        <w:t>22</w:t>
      </w:r>
      <w:r w:rsidRPr="00D228AA">
        <w:rPr>
          <w:lang w:val="x-none"/>
        </w:rPr>
        <w:t>]</w:t>
      </w:r>
      <w:r w:rsidRPr="00D228AA">
        <w:rPr>
          <w:lang w:val="x-none"/>
        </w:rPr>
        <w:tab/>
        <w:t>3GPP TS 24.501: "Non-Access-Stratum (NAS) protocol for 5G System (5GS); Stage 3".</w:t>
      </w:r>
    </w:p>
    <w:p w14:paraId="3B04249A" w14:textId="77777777" w:rsidR="00D228AA" w:rsidRPr="00D228AA" w:rsidRDefault="00D228AA" w:rsidP="00D228AA">
      <w:pPr>
        <w:keepLines/>
        <w:ind w:left="1702" w:hanging="1418"/>
        <w:rPr>
          <w:rFonts w:hint="eastAsia"/>
          <w:lang w:val="x-none" w:eastAsia="zh-CN"/>
        </w:rPr>
      </w:pPr>
      <w:r w:rsidRPr="00D228AA">
        <w:rPr>
          <w:lang w:val="x-none"/>
        </w:rPr>
        <w:t>[</w:t>
      </w:r>
      <w:r w:rsidRPr="00D228AA">
        <w:t>23</w:t>
      </w:r>
      <w:r w:rsidRPr="00D228AA">
        <w:rPr>
          <w:lang w:val="x-none"/>
        </w:rPr>
        <w:t>]</w:t>
      </w:r>
      <w:r w:rsidRPr="00D228AA">
        <w:rPr>
          <w:lang w:val="x-none"/>
        </w:rPr>
        <w:tab/>
        <w:t>3GPP TS 23.280: "Common functional architecture to support mission critical services; Stage 2".</w:t>
      </w:r>
    </w:p>
    <w:p w14:paraId="28FCF7D2" w14:textId="77777777" w:rsidR="00D228AA" w:rsidRPr="00D228AA" w:rsidRDefault="00D228AA" w:rsidP="00D228AA">
      <w:pPr>
        <w:keepLines/>
        <w:ind w:left="1702" w:hanging="1418"/>
        <w:rPr>
          <w:rFonts w:hint="eastAsia"/>
          <w:lang w:val="x-none" w:eastAsia="zh-CN"/>
        </w:rPr>
      </w:pPr>
      <w:r w:rsidRPr="00D228AA">
        <w:rPr>
          <w:lang w:val="x-none"/>
        </w:rPr>
        <w:t>[</w:t>
      </w:r>
      <w:r w:rsidRPr="00D228AA">
        <w:t>24</w:t>
      </w:r>
      <w:r w:rsidRPr="00D228AA">
        <w:rPr>
          <w:lang w:val="x-none"/>
        </w:rPr>
        <w:t>]</w:t>
      </w:r>
      <w:r w:rsidRPr="00D228AA">
        <w:rPr>
          <w:lang w:val="x-none"/>
        </w:rPr>
        <w:tab/>
        <w:t>3GPP TS 23.28</w:t>
      </w:r>
      <w:r w:rsidRPr="00D228AA">
        <w:t>8</w:t>
      </w:r>
      <w:r w:rsidRPr="00D228AA">
        <w:rPr>
          <w:lang w:val="x-none"/>
        </w:rPr>
        <w:t>: "Architecture enhancements for 5G System (5GS) to support network data analytics services".</w:t>
      </w:r>
    </w:p>
    <w:p w14:paraId="0BBBFEE5" w14:textId="77777777" w:rsidR="00D228AA" w:rsidRPr="00D228AA" w:rsidRDefault="00D228AA" w:rsidP="00D228AA">
      <w:pPr>
        <w:keepLines/>
        <w:ind w:left="1702" w:hanging="1418"/>
        <w:rPr>
          <w:rFonts w:hint="eastAsia"/>
          <w:lang w:val="x-none" w:eastAsia="zh-CN"/>
        </w:rPr>
      </w:pPr>
      <w:r w:rsidRPr="00D228AA">
        <w:rPr>
          <w:lang w:val="x-none"/>
        </w:rPr>
        <w:t>[</w:t>
      </w:r>
      <w:r w:rsidRPr="00D228AA">
        <w:t>25</w:t>
      </w:r>
      <w:r w:rsidRPr="00D228AA">
        <w:rPr>
          <w:lang w:val="x-none"/>
        </w:rPr>
        <w:t>]</w:t>
      </w:r>
      <w:r w:rsidRPr="00D228AA">
        <w:rPr>
          <w:lang w:val="x-none"/>
        </w:rPr>
        <w:tab/>
        <w:t>3GPP TS 23.216: "Single Radio Voice Call Continuity (SRVCC); Stage 2".</w:t>
      </w:r>
    </w:p>
    <w:p w14:paraId="462E553B" w14:textId="77777777" w:rsidR="00D228AA" w:rsidRPr="00D228AA" w:rsidRDefault="00D228AA" w:rsidP="00D228AA">
      <w:pPr>
        <w:keepLines/>
        <w:ind w:left="1702" w:hanging="1418"/>
        <w:rPr>
          <w:rFonts w:hint="eastAsia"/>
          <w:lang w:val="x-none" w:eastAsia="zh-CN"/>
        </w:rPr>
      </w:pPr>
      <w:r w:rsidRPr="00D228AA">
        <w:rPr>
          <w:lang w:val="x-none"/>
        </w:rPr>
        <w:t>[</w:t>
      </w:r>
      <w:r w:rsidRPr="00D228AA">
        <w:t>26</w:t>
      </w:r>
      <w:r w:rsidRPr="00D228AA">
        <w:rPr>
          <w:lang w:val="x-none"/>
        </w:rPr>
        <w:t>]</w:t>
      </w:r>
      <w:r w:rsidRPr="00D228AA">
        <w:rPr>
          <w:lang w:val="x-none"/>
        </w:rPr>
        <w:tab/>
        <w:t>3GPP TS 23.272: "Circuit Switched (CS) fallback in Evolved Packet System (EPS); Stage 2".</w:t>
      </w:r>
    </w:p>
    <w:p w14:paraId="7A88A18E" w14:textId="77777777" w:rsidR="00D228AA" w:rsidRPr="00D228AA" w:rsidRDefault="00D228AA" w:rsidP="00D228AA">
      <w:pPr>
        <w:keepLines/>
        <w:ind w:left="1702" w:hanging="1418"/>
        <w:rPr>
          <w:rFonts w:hint="eastAsia"/>
          <w:lang w:val="x-none" w:eastAsia="zh-CN"/>
        </w:rPr>
      </w:pPr>
      <w:r w:rsidRPr="00D228AA">
        <w:rPr>
          <w:lang w:val="x-none"/>
        </w:rPr>
        <w:t>[</w:t>
      </w:r>
      <w:r w:rsidRPr="00D228AA">
        <w:t>27</w:t>
      </w:r>
      <w:r w:rsidRPr="00D228AA">
        <w:rPr>
          <w:lang w:val="x-none"/>
        </w:rPr>
        <w:t>]</w:t>
      </w:r>
      <w:r w:rsidRPr="00D228AA">
        <w:rPr>
          <w:lang w:val="x-none"/>
        </w:rPr>
        <w:tab/>
        <w:t>3GPP TS 23.</w:t>
      </w:r>
      <w:r w:rsidRPr="00D228AA">
        <w:t>316</w:t>
      </w:r>
      <w:r w:rsidRPr="00D228AA">
        <w:rPr>
          <w:lang w:val="x-none"/>
        </w:rPr>
        <w:t>: "Wireless and wireline convergence access support for the 5G System (5GS)".</w:t>
      </w:r>
    </w:p>
    <w:p w14:paraId="66AABEB8" w14:textId="18554C25" w:rsidR="00D228AA" w:rsidRDefault="00D228AA" w:rsidP="00D228AA">
      <w:pPr>
        <w:keepLines/>
        <w:ind w:left="1702" w:hanging="1418"/>
        <w:rPr>
          <w:ins w:id="4" w:author="Shabnam_0626_Nok" w:date="2019-06-26T22:48:00Z"/>
          <w:lang w:val="x-none"/>
        </w:rPr>
      </w:pPr>
      <w:r w:rsidRPr="00D228AA">
        <w:rPr>
          <w:lang w:val="x-none"/>
        </w:rPr>
        <w:t>[</w:t>
      </w:r>
      <w:r w:rsidRPr="00D228AA">
        <w:t>28</w:t>
      </w:r>
      <w:r w:rsidRPr="00D228AA">
        <w:rPr>
          <w:lang w:val="x-none"/>
        </w:rPr>
        <w:t>]</w:t>
      </w:r>
      <w:r w:rsidRPr="00D228AA">
        <w:rPr>
          <w:lang w:val="x-none"/>
        </w:rPr>
        <w:tab/>
        <w:t>3GPP TS 23.287: "Architecture enhancements for 5G System (5GS) to support Vehicle-to-Everything (V2X) services".</w:t>
      </w:r>
    </w:p>
    <w:p w14:paraId="4E6803A1" w14:textId="77777777" w:rsidR="00AB62ED" w:rsidRDefault="00AB62ED" w:rsidP="00AB62ED">
      <w:pPr>
        <w:pStyle w:val="EX"/>
        <w:rPr>
          <w:ins w:id="5" w:author="Shabnam_0626_Nok" w:date="2019-06-26T22:48:00Z"/>
        </w:rPr>
      </w:pPr>
      <w:ins w:id="6" w:author="Shabnam_0626_Nok" w:date="2019-06-26T22:48:00Z">
        <w:r>
          <w:t>[xx]</w:t>
        </w:r>
        <w:r>
          <w:tab/>
          <w:t>IEEE P802.1Q: "Standard for Local and metropolitan area networks--Bridges and Bridged Networks".</w:t>
        </w:r>
      </w:ins>
    </w:p>
    <w:p w14:paraId="561ACFD5" w14:textId="5DA41224" w:rsidR="00D228AA" w:rsidRDefault="00D228AA" w:rsidP="004E6C9E">
      <w:pPr>
        <w:jc w:val="center"/>
        <w:rPr>
          <w:rFonts w:cs="Arial"/>
          <w:noProof/>
          <w:sz w:val="44"/>
          <w:szCs w:val="44"/>
        </w:rPr>
      </w:pPr>
    </w:p>
    <w:p w14:paraId="48E83FFA" w14:textId="5119652E" w:rsidR="006E1939" w:rsidRDefault="006E1939" w:rsidP="006E1939">
      <w:pPr>
        <w:jc w:val="center"/>
        <w:rPr>
          <w:rFonts w:cs="Arial"/>
          <w:noProof/>
          <w:sz w:val="44"/>
          <w:szCs w:val="44"/>
        </w:rPr>
      </w:pPr>
      <w:r>
        <w:rPr>
          <w:rFonts w:cs="Arial"/>
          <w:noProof/>
          <w:sz w:val="44"/>
          <w:szCs w:val="44"/>
        </w:rPr>
        <w:t xml:space="preserve">*** </w:t>
      </w:r>
      <w:r>
        <w:rPr>
          <w:rFonts w:cs="Arial"/>
          <w:noProof/>
          <w:sz w:val="44"/>
          <w:szCs w:val="44"/>
        </w:rPr>
        <w:t>NEXT</w:t>
      </w:r>
      <w:r>
        <w:rPr>
          <w:rFonts w:cs="Arial"/>
          <w:noProof/>
          <w:sz w:val="44"/>
          <w:szCs w:val="44"/>
        </w:rPr>
        <w:t xml:space="preserve"> CHANGES </w:t>
      </w:r>
      <w:r w:rsidRPr="0037228B">
        <w:rPr>
          <w:rFonts w:cs="Arial"/>
          <w:noProof/>
          <w:sz w:val="44"/>
          <w:szCs w:val="44"/>
        </w:rPr>
        <w:t>***</w:t>
      </w:r>
    </w:p>
    <w:p w14:paraId="1E80A936" w14:textId="77777777" w:rsidR="006E1939" w:rsidRDefault="006E1939" w:rsidP="004E6C9E">
      <w:pPr>
        <w:jc w:val="center"/>
        <w:rPr>
          <w:rFonts w:cs="Arial"/>
          <w:noProof/>
          <w:sz w:val="44"/>
          <w:szCs w:val="44"/>
        </w:rPr>
      </w:pPr>
    </w:p>
    <w:p w14:paraId="434F6842" w14:textId="181AE4FD" w:rsidR="00006D0B" w:rsidRDefault="00006D0B" w:rsidP="00006D0B">
      <w:pPr>
        <w:pStyle w:val="Heading3"/>
        <w:rPr>
          <w:ins w:id="7" w:author="Ericsson" w:date="2019-06-04T11:15:00Z"/>
          <w:lang w:eastAsia="sv-SE"/>
        </w:rPr>
      </w:pPr>
      <w:ins w:id="8" w:author="Ericsson" w:date="2019-06-05T11:17:00Z">
        <w:r>
          <w:t>6.1</w:t>
        </w:r>
        <w:r w:rsidR="009A3359">
          <w:t>.3.x</w:t>
        </w:r>
      </w:ins>
      <w:ins w:id="9" w:author="Ericsson" w:date="2019-06-04T11:15:00Z">
        <w:r>
          <w:t xml:space="preserve">    </w:t>
        </w:r>
      </w:ins>
      <w:ins w:id="10" w:author="Ericsson" w:date="2019-06-05T11:17:00Z">
        <w:r w:rsidR="009A3359" w:rsidRPr="009A3359">
          <w:t>Support of integration with Time Sensitive Networking</w:t>
        </w:r>
      </w:ins>
    </w:p>
    <w:p w14:paraId="770784C1" w14:textId="5D6D2931" w:rsidR="00AB33FF" w:rsidRDefault="005862E3" w:rsidP="00AB33FF">
      <w:pPr>
        <w:rPr>
          <w:ins w:id="11" w:author="Shabnam_0626_Nok" w:date="2019-06-26T22:38:00Z"/>
          <w:noProof/>
        </w:rPr>
      </w:pPr>
      <w:ins w:id="12" w:author="Ericsson" w:date="2019-06-05T15:49:00Z">
        <w:r>
          <w:t xml:space="preserve">Time Sensitive Networking </w:t>
        </w:r>
        <w:r w:rsidRPr="0E20EF63">
          <w:t>(</w:t>
        </w:r>
      </w:ins>
      <w:ins w:id="13" w:author="Ericsson" w:date="2019-06-05T15:50:00Z">
        <w:r>
          <w:t>TSN</w:t>
        </w:r>
      </w:ins>
      <w:ins w:id="14" w:author="Ericsson" w:date="2019-06-05T15:49:00Z">
        <w:r w:rsidRPr="0E20EF63">
          <w:t>)</w:t>
        </w:r>
      </w:ins>
      <w:ins w:id="15" w:author="Ericsson" w:date="2019-06-05T15:50:00Z">
        <w:r w:rsidR="00C77C9C">
          <w:t xml:space="preserve"> support</w:t>
        </w:r>
      </w:ins>
      <w:ins w:id="16" w:author="Ericsson" w:date="2019-06-05T15:49:00Z">
        <w:r w:rsidRPr="00F70B61">
          <w:t xml:space="preserve"> is defined in TS</w:t>
        </w:r>
        <w:r w:rsidRPr="0E20EF63">
          <w:t> </w:t>
        </w:r>
        <w:r w:rsidRPr="00F70B61">
          <w:t>23.501</w:t>
        </w:r>
        <w:r w:rsidRPr="0E20EF63">
          <w:t> </w:t>
        </w:r>
        <w:r w:rsidRPr="00F70B61">
          <w:t xml:space="preserve">[2], </w:t>
        </w:r>
      </w:ins>
      <w:ins w:id="17" w:author="Ericsson" w:date="2019-06-05T15:50:00Z">
        <w:r w:rsidR="00C77C9C">
          <w:t>w</w:t>
        </w:r>
      </w:ins>
      <w:ins w:id="18" w:author="Ericsson" w:date="2019-06-05T15:51:00Z">
        <w:r w:rsidR="00C77C9C">
          <w:t>here</w:t>
        </w:r>
      </w:ins>
      <w:ins w:id="19" w:author="Ericsson" w:date="2019-06-05T15:49:00Z">
        <w:r w:rsidRPr="0E20EF63">
          <w:t xml:space="preserve"> </w:t>
        </w:r>
      </w:ins>
      <w:ins w:id="20" w:author="Ericsson" w:date="2019-06-05T15:51:00Z">
        <w:r w:rsidR="00C77C9C">
          <w:t xml:space="preserve">the </w:t>
        </w:r>
      </w:ins>
      <w:ins w:id="21" w:author="Ericsson" w:date="2019-06-05T15:49:00Z">
        <w:r w:rsidRPr="00F70B61">
          <w:t>5GS</w:t>
        </w:r>
      </w:ins>
      <w:ins w:id="22" w:author="Ericsson" w:date="2019-06-05T15:51:00Z">
        <w:r w:rsidR="0021055B">
          <w:t xml:space="preserve"> represents virtual TSN bridge</w:t>
        </w:r>
      </w:ins>
      <w:ins w:id="23" w:author="Ericsson" w:date="2019-06-05T15:55:00Z">
        <w:r w:rsidR="006D476B">
          <w:t xml:space="preserve">(s) based on </w:t>
        </w:r>
      </w:ins>
      <w:ins w:id="24" w:author="Ericsson" w:date="2019-06-07T10:58:00Z">
        <w:r w:rsidR="00310F4B">
          <w:t>the</w:t>
        </w:r>
      </w:ins>
      <w:ins w:id="25" w:author="Ericsson" w:date="2019-06-05T15:55:00Z">
        <w:r w:rsidR="006D476B" w:rsidRPr="0E20EF63">
          <w:t xml:space="preserve"> </w:t>
        </w:r>
        <w:r w:rsidR="00D908EF">
          <w:t>defined granularity model</w:t>
        </w:r>
      </w:ins>
      <w:ins w:id="26" w:author="Ericsson" w:date="2019-06-05T15:49:00Z">
        <w:r w:rsidRPr="0E20EF63">
          <w:t>.</w:t>
        </w:r>
      </w:ins>
      <w:r w:rsidR="00FE317A" w:rsidRPr="0E20EF63">
        <w:t xml:space="preserve"> </w:t>
      </w:r>
      <w:ins w:id="27" w:author="Ericsson" w:date="2019-06-07T10:58:00Z">
        <w:r w:rsidR="00310F4B">
          <w:t>The TSN AF and</w:t>
        </w:r>
      </w:ins>
      <w:ins w:id="28" w:author="Ericsson" w:date="2019-06-13T16:25:00Z">
        <w:r w:rsidR="00E87B0C">
          <w:t xml:space="preserve"> </w:t>
        </w:r>
      </w:ins>
      <w:ins w:id="29" w:author="Ericsson" w:date="2019-06-13T16:24:00Z">
        <w:r w:rsidR="00E87B0C" w:rsidRPr="00E87B0C">
          <w:t>PCF interact to perform QoS mapping as described in clause 5.28.4 of TS 23.50</w:t>
        </w:r>
      </w:ins>
      <w:ins w:id="30" w:author="Ericsson" w:date="2019-06-13T16:25:00Z">
        <w:r w:rsidR="00A424C4">
          <w:t>1</w:t>
        </w:r>
      </w:ins>
      <w:ins w:id="31" w:author="Shabnam_0617" w:date="2019-06-17T22:35:00Z">
        <w:r w:rsidR="004E29E5">
          <w:t>[2]</w:t>
        </w:r>
      </w:ins>
      <w:ins w:id="32" w:author="Ericsson" w:date="2019-06-13T16:25:00Z">
        <w:r w:rsidR="00A424C4">
          <w:t>.</w:t>
        </w:r>
      </w:ins>
      <w:ins w:id="33" w:author="Belen Pancorbo" w:date="2019-06-11T00:07:00Z">
        <w:r w:rsidR="00AB33FF">
          <w:rPr>
            <w:noProof/>
          </w:rPr>
          <w:t xml:space="preserve"> </w:t>
        </w:r>
      </w:ins>
    </w:p>
    <w:p w14:paraId="3FD222B4" w14:textId="68CB453C" w:rsidR="00047D2A" w:rsidRDefault="00047D2A" w:rsidP="00AB33FF">
      <w:pPr>
        <w:rPr>
          <w:ins w:id="34" w:author="Ericsson" w:date="2019-06-04T11:15:00Z"/>
          <w:noProof/>
        </w:rPr>
      </w:pPr>
      <w:ins w:id="35" w:author="Shabnam_0626_Nok" w:date="2019-06-26T22:38:00Z">
        <w:r>
          <w:t>The 5G</w:t>
        </w:r>
        <w:r>
          <w:t xml:space="preserve"> System</w:t>
        </w:r>
        <w:r>
          <w:t xml:space="preserve"> </w:t>
        </w:r>
        <w:r>
          <w:t>provides the following</w:t>
        </w:r>
        <w:r>
          <w:t xml:space="preserve"> </w:t>
        </w:r>
        <w:r>
          <w:t>parameters to</w:t>
        </w:r>
        <w:r>
          <w:t xml:space="preserve"> the </w:t>
        </w:r>
        <w:r>
          <w:t xml:space="preserve">TSN </w:t>
        </w:r>
        <w:r>
          <w:t>AF</w:t>
        </w:r>
        <w:r>
          <w:t>:</w:t>
        </w:r>
        <w:r>
          <w:t xml:space="preserve"> a </w:t>
        </w:r>
        <w:r>
          <w:t>UE</w:t>
        </w:r>
        <w:r>
          <w:t>-</w:t>
        </w:r>
        <w:r>
          <w:t>DS-TT</w:t>
        </w:r>
        <w:r>
          <w:t xml:space="preserve"> Residence time </w:t>
        </w:r>
        <w:r>
          <w:t>reported by the UE</w:t>
        </w:r>
        <w:r>
          <w:t>,</w:t>
        </w:r>
        <w:r>
          <w:t xml:space="preserve"> a PDB </w:t>
        </w:r>
        <w:r>
          <w:t>associated with a 5QI</w:t>
        </w:r>
        <w:r>
          <w:t xml:space="preserve"> to be used for TSC</w:t>
        </w:r>
        <w:r>
          <w:t xml:space="preserve"> (Delay Critical GBR Resource Type)</w:t>
        </w:r>
        <w:r>
          <w:t>, a UPF ID associated 5GS Bridge ID</w:t>
        </w:r>
        <w:r>
          <w:t xml:space="preserve">, </w:t>
        </w:r>
        <w:r>
          <w:t>port IDs associated with the NW-TT and DS-TT</w:t>
        </w:r>
        <w:r>
          <w:t>,</w:t>
        </w:r>
        <w:r>
          <w:t xml:space="preserve"> and a</w:t>
        </w:r>
        <w:r>
          <w:t>t least one</w:t>
        </w:r>
        <w:r>
          <w:t xml:space="preserve"> UE MAC </w:t>
        </w:r>
        <w:r>
          <w:t>address</w:t>
        </w:r>
        <w:r>
          <w:t>.</w:t>
        </w:r>
        <w:r>
          <w:t xml:space="preserve"> The </w:t>
        </w:r>
      </w:ins>
      <w:ins w:id="36" w:author="Shabnam_0626_Nok" w:date="2019-06-26T22:39:00Z">
        <w:r w:rsidR="00372586">
          <w:t xml:space="preserve">TSN </w:t>
        </w:r>
      </w:ins>
      <w:ins w:id="37" w:author="Shabnam_0626_Nok" w:date="2019-06-26T22:38:00Z">
        <w:r>
          <w:t xml:space="preserve">AF may use this </w:t>
        </w:r>
        <w:r>
          <w:t>information to</w:t>
        </w:r>
        <w:r>
          <w:t xml:space="preserve"> </w:t>
        </w:r>
        <w:r>
          <w:t xml:space="preserve">provide 5G System bridge delay, </w:t>
        </w:r>
        <w:r>
          <w:t xml:space="preserve">construct </w:t>
        </w:r>
        <w:r>
          <w:t>IEEE 802.1Q</w:t>
        </w:r>
      </w:ins>
      <w:ins w:id="38" w:author="Shabnam_0626_Nok" w:date="2019-06-26T22:49:00Z">
        <w:r w:rsidR="008848A8">
          <w:t>[xx]</w:t>
        </w:r>
      </w:ins>
      <w:ins w:id="39" w:author="Shabnam_0626_Nok" w:date="2019-06-26T22:38:00Z">
        <w:r>
          <w:t xml:space="preserve"> </w:t>
        </w:r>
        <w:r>
          <w:t>managed objects</w:t>
        </w:r>
        <w:r>
          <w:t>,</w:t>
        </w:r>
        <w:r>
          <w:t xml:space="preserve"> to</w:t>
        </w:r>
        <w:r>
          <w:t xml:space="preserve"> interwork </w:t>
        </w:r>
        <w:r>
          <w:t>with</w:t>
        </w:r>
        <w:r>
          <w:t xml:space="preserve"> IEEE TSN</w:t>
        </w:r>
        <w:r>
          <w:t xml:space="preserve"> networks</w:t>
        </w:r>
        <w:r>
          <w:t>.</w:t>
        </w:r>
      </w:ins>
      <w:bookmarkStart w:id="40" w:name="_GoBack"/>
      <w:bookmarkEnd w:id="40"/>
    </w:p>
    <w:p w14:paraId="5E30A7F2" w14:textId="0BA7C4C9" w:rsidR="00250918" w:rsidRDefault="00A41CCA" w:rsidP="00A41CCA">
      <w:pPr>
        <w:rPr>
          <w:ins w:id="41" w:author="Shabnam_0617" w:date="2019-06-26T18:52:00Z"/>
          <w:noProof/>
        </w:rPr>
      </w:pPr>
      <w:ins w:id="42" w:author="Ericsson" w:date="2019-06-11T11:29:00Z">
        <w:r>
          <w:rPr>
            <w:noProof/>
          </w:rPr>
          <w:t>The PCF receives a request from the TSN AF that includes</w:t>
        </w:r>
      </w:ins>
      <w:ins w:id="43" w:author="Shabnam_0626_Nok" w:date="2019-06-26T22:36:00Z">
        <w:r w:rsidR="006C4C49">
          <w:rPr>
            <w:noProof/>
          </w:rPr>
          <w:t xml:space="preserve"> UE</w:t>
        </w:r>
      </w:ins>
      <w:ins w:id="44" w:author="Ericsson" w:date="2019-06-11T11:29:00Z">
        <w:r>
          <w:rPr>
            <w:noProof/>
          </w:rPr>
          <w:t xml:space="preserve"> Ethernet address</w:t>
        </w:r>
      </w:ins>
      <w:ins w:id="45" w:author="Shabnam_0617" w:date="2019-06-17T22:36:00Z">
        <w:r w:rsidR="00571740">
          <w:rPr>
            <w:noProof/>
          </w:rPr>
          <w:t xml:space="preserve"> (MAC address)</w:t>
        </w:r>
      </w:ins>
      <w:ins w:id="46" w:author="Ericsson" w:date="2019-06-13T16:26:00Z">
        <w:r w:rsidR="00D1528C">
          <w:rPr>
            <w:noProof/>
          </w:rPr>
          <w:t xml:space="preserve">, </w:t>
        </w:r>
      </w:ins>
      <w:ins w:id="47" w:author="Ericsson" w:date="2019-06-11T11:29:00Z">
        <w:r>
          <w:rPr>
            <w:noProof/>
          </w:rPr>
          <w:t>port number</w:t>
        </w:r>
      </w:ins>
      <w:ins w:id="48" w:author="Ericsson" w:date="2019-06-13T16:25:00Z">
        <w:r w:rsidR="002E6BA5">
          <w:rPr>
            <w:noProof/>
          </w:rPr>
          <w:t>,</w:t>
        </w:r>
      </w:ins>
      <w:ins w:id="49" w:author="Ericsson" w:date="2019-06-11T11:29:00Z">
        <w:r>
          <w:rPr>
            <w:noProof/>
          </w:rPr>
          <w:t xml:space="preserve"> and the TSN QoS parameters, i.e. priority and maximum delay. The PCF performs Session binding using both the Ethernet address and port number</w:t>
        </w:r>
      </w:ins>
      <w:ins w:id="50" w:author="Ericsson" w:date="2019-06-13T16:26:00Z">
        <w:r w:rsidR="00C17C47">
          <w:rPr>
            <w:noProof/>
          </w:rPr>
          <w:t>,</w:t>
        </w:r>
      </w:ins>
      <w:ins w:id="51" w:author="Ericsson" w:date="2019-06-11T11:29:00Z">
        <w:r>
          <w:rPr>
            <w:noProof/>
          </w:rPr>
          <w:t xml:space="preserve"> and then the PCF maps the TSN QoS parameters into a 5QI.  The PCF generates PCC Rules to provide service data flow detection and the list of 5Q</w:t>
        </w:r>
      </w:ins>
      <w:ins w:id="52" w:author="Ericsson" w:date="2019-06-13T16:27:00Z">
        <w:r w:rsidR="00C17C47">
          <w:rPr>
            <w:noProof/>
          </w:rPr>
          <w:t>I</w:t>
        </w:r>
      </w:ins>
      <w:ins w:id="53" w:author="Ericsson" w:date="2019-06-11T11:29:00Z">
        <w:r>
          <w:rPr>
            <w:noProof/>
          </w:rPr>
          <w:t>s. The SMF binds the PCC Rules to QoS flows a</w:t>
        </w:r>
      </w:ins>
      <w:ins w:id="54" w:author="Ericsson" w:date="2019-06-13T16:27:00Z">
        <w:r w:rsidR="007E2F6B">
          <w:rPr>
            <w:noProof/>
          </w:rPr>
          <w:t>s</w:t>
        </w:r>
      </w:ins>
      <w:ins w:id="55" w:author="Ericsson" w:date="2019-06-11T11:29:00Z">
        <w:r>
          <w:rPr>
            <w:noProof/>
          </w:rPr>
          <w:t xml:space="preserve"> defined in clause </w:t>
        </w:r>
      </w:ins>
      <w:ins w:id="56" w:author="Ericsson" w:date="2019-06-11T11:34:00Z">
        <w:r w:rsidR="009550A1" w:rsidRPr="009550A1">
          <w:rPr>
            <w:noProof/>
          </w:rPr>
          <w:t>6.1.3.2.4</w:t>
        </w:r>
      </w:ins>
      <w:ins w:id="57" w:author="Ericsson" w:date="2019-06-11T11:29:00Z">
        <w:r>
          <w:rPr>
            <w:noProof/>
          </w:rPr>
          <w:t>.</w:t>
        </w:r>
      </w:ins>
    </w:p>
    <w:p w14:paraId="356EAA4C" w14:textId="3E350CA4" w:rsidR="005E54A7" w:rsidRDefault="005E54A7" w:rsidP="00A41CCA">
      <w:pPr>
        <w:rPr>
          <w:ins w:id="58" w:author="Shabnam_0626_Nok" w:date="2019-06-26T22:41:00Z"/>
          <w:noProof/>
        </w:rPr>
      </w:pPr>
      <w:ins w:id="59" w:author="Shabnam_0617" w:date="2019-06-26T18:52:00Z">
        <w:r w:rsidRPr="005E54A7">
          <w:rPr>
            <w:noProof/>
          </w:rPr>
          <w:t>At PDU session establishment, the SMF provides both the Ethernet address and port allocated to the PDU session to the PCF.  If a TSN AF requests resources for TSN, it contacts PCF over N5 either via NEF or directly. The PCF performs session binding, then generates PCC Rules that includes the Ethernet address within the SDF template and maps the QoS profile into 5QI.</w:t>
        </w:r>
      </w:ins>
    </w:p>
    <w:p w14:paraId="1432BD35" w14:textId="7143F6C4" w:rsidR="00250918" w:rsidRDefault="00250918" w:rsidP="00A41CCA">
      <w:pPr>
        <w:rPr>
          <w:ins w:id="60" w:author="Shabnam_0617" w:date="2019-06-26T18:51:00Z"/>
          <w:noProof/>
        </w:rPr>
      </w:pPr>
      <w:ins w:id="61" w:author="Shabnam_0626_Nok" w:date="2019-06-26T22:41:00Z">
        <w:r>
          <w:t>In case of dynamic PCC rules, t</w:t>
        </w:r>
        <w:r>
          <w:t xml:space="preserve">he PCF </w:t>
        </w:r>
        <w:r>
          <w:t xml:space="preserve">associates a service data flow corresponding to </w:t>
        </w:r>
        <w:r>
          <w:t>a</w:t>
        </w:r>
        <w:r>
          <w:t xml:space="preserve"> UE MAC address </w:t>
        </w:r>
      </w:ins>
      <w:ins w:id="62" w:author="Shabnam_0626_Nok" w:date="2019-06-26T22:42:00Z">
        <w:r>
          <w:t>and UE port ID</w:t>
        </w:r>
      </w:ins>
      <w:ins w:id="63" w:author="Shabnam_0626_Nok" w:date="2019-06-26T22:41:00Z">
        <w:r>
          <w:t xml:space="preserve"> </w:t>
        </w:r>
        <w:r>
          <w:t xml:space="preserve">with </w:t>
        </w:r>
        <w:r>
          <w:t xml:space="preserve">an authorized QoS </w:t>
        </w:r>
        <w:r>
          <w:t>that has</w:t>
        </w:r>
        <w:r>
          <w:t xml:space="preserve"> a 5QI that provides delay characteristic commensurate with th</w:t>
        </w:r>
        <w:r>
          <w:t>at</w:t>
        </w:r>
        <w:r>
          <w:t xml:space="preserve"> </w:t>
        </w:r>
        <w:r>
          <w:t>requested by</w:t>
        </w:r>
        <w:r>
          <w:t xml:space="preserve"> the AF. </w:t>
        </w:r>
        <w:r>
          <w:t xml:space="preserve"> </w:t>
        </w:r>
        <w:r>
          <w:t>Alternatively,</w:t>
        </w:r>
        <w:r>
          <w:t xml:space="preserve"> t</w:t>
        </w:r>
        <w:r>
          <w:t>he PC</w:t>
        </w:r>
        <w:r>
          <w:t>F</w:t>
        </w:r>
        <w:r>
          <w:t xml:space="preserve"> may use a pre-defined PCC rule.</w:t>
        </w:r>
      </w:ins>
    </w:p>
    <w:p w14:paraId="289349EB" w14:textId="220BB39B" w:rsidR="00006D0B" w:rsidRDefault="00006D0B">
      <w:pPr>
        <w:rPr>
          <w:ins w:id="64" w:author="Ericsson" w:date="2019-06-07T13:49:00Z"/>
          <w:noProof/>
        </w:rPr>
      </w:pPr>
    </w:p>
    <w:p w14:paraId="35F61275" w14:textId="77777777" w:rsidR="00625440" w:rsidRDefault="00625440">
      <w:pPr>
        <w:rPr>
          <w:noProof/>
        </w:rPr>
      </w:pPr>
    </w:p>
    <w:p w14:paraId="2B3902B5" w14:textId="529DF129" w:rsidR="00006D0B" w:rsidRPr="00390BEE" w:rsidRDefault="00006D0B" w:rsidP="00390B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006D0B" w:rsidRPr="00390BEE" w:rsidSect="00A41CC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1EFC" w14:textId="77777777" w:rsidR="008136C7" w:rsidRDefault="008136C7">
      <w:r>
        <w:separator/>
      </w:r>
    </w:p>
  </w:endnote>
  <w:endnote w:type="continuationSeparator" w:id="0">
    <w:p w14:paraId="5940C12A" w14:textId="77777777" w:rsidR="008136C7" w:rsidRDefault="008136C7">
      <w:r>
        <w:continuationSeparator/>
      </w:r>
    </w:p>
  </w:endnote>
  <w:endnote w:type="continuationNotice" w:id="1">
    <w:p w14:paraId="2DB17E66" w14:textId="77777777" w:rsidR="008136C7" w:rsidRDefault="00813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140D8" w14:textId="77777777" w:rsidR="008136C7" w:rsidRDefault="008136C7">
      <w:r>
        <w:separator/>
      </w:r>
    </w:p>
  </w:footnote>
  <w:footnote w:type="continuationSeparator" w:id="0">
    <w:p w14:paraId="73CD8D19" w14:textId="77777777" w:rsidR="008136C7" w:rsidRDefault="008136C7">
      <w:r>
        <w:continuationSeparator/>
      </w:r>
    </w:p>
  </w:footnote>
  <w:footnote w:type="continuationNotice" w:id="1">
    <w:p w14:paraId="4CE9FB81" w14:textId="77777777" w:rsidR="008136C7" w:rsidRDefault="008136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13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50F90"/>
    <w:multiLevelType w:val="hybridMultilevel"/>
    <w:tmpl w:val="655CF21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CA07B54"/>
    <w:multiLevelType w:val="hybridMultilevel"/>
    <w:tmpl w:val="3AC2B3B0"/>
    <w:lvl w:ilvl="0" w:tplc="D2C2DE90">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6"/>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_0626_Nok">
    <w15:presenceInfo w15:providerId="None" w15:userId="Shabnam_0626_Nok"/>
  </w15:person>
  <w15:person w15:author="Ericsson">
    <w15:presenceInfo w15:providerId="None" w15:userId="Ericsson"/>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6D0B"/>
    <w:rsid w:val="00011065"/>
    <w:rsid w:val="00011AB0"/>
    <w:rsid w:val="00017409"/>
    <w:rsid w:val="00022E4A"/>
    <w:rsid w:val="00023301"/>
    <w:rsid w:val="000262C2"/>
    <w:rsid w:val="00026937"/>
    <w:rsid w:val="00030060"/>
    <w:rsid w:val="00034892"/>
    <w:rsid w:val="00034F0B"/>
    <w:rsid w:val="000401B3"/>
    <w:rsid w:val="00047D2A"/>
    <w:rsid w:val="000553EE"/>
    <w:rsid w:val="0005747F"/>
    <w:rsid w:val="00061334"/>
    <w:rsid w:val="0007074F"/>
    <w:rsid w:val="00076C8C"/>
    <w:rsid w:val="0008066D"/>
    <w:rsid w:val="000829AE"/>
    <w:rsid w:val="00083ACD"/>
    <w:rsid w:val="00086319"/>
    <w:rsid w:val="00087617"/>
    <w:rsid w:val="00093063"/>
    <w:rsid w:val="000973A4"/>
    <w:rsid w:val="000A211C"/>
    <w:rsid w:val="000A6394"/>
    <w:rsid w:val="000A6E83"/>
    <w:rsid w:val="000B7FED"/>
    <w:rsid w:val="000C038A"/>
    <w:rsid w:val="000C6598"/>
    <w:rsid w:val="000C73C8"/>
    <w:rsid w:val="000D1187"/>
    <w:rsid w:val="000D754E"/>
    <w:rsid w:val="000E3C24"/>
    <w:rsid w:val="000F3E33"/>
    <w:rsid w:val="000F7556"/>
    <w:rsid w:val="00103933"/>
    <w:rsid w:val="00103C46"/>
    <w:rsid w:val="00105446"/>
    <w:rsid w:val="00106628"/>
    <w:rsid w:val="0010707B"/>
    <w:rsid w:val="00111976"/>
    <w:rsid w:val="00112DBC"/>
    <w:rsid w:val="00115858"/>
    <w:rsid w:val="00123E7D"/>
    <w:rsid w:val="001273DB"/>
    <w:rsid w:val="00131DE8"/>
    <w:rsid w:val="0013247A"/>
    <w:rsid w:val="001344E4"/>
    <w:rsid w:val="00141284"/>
    <w:rsid w:val="00141CE0"/>
    <w:rsid w:val="001423B7"/>
    <w:rsid w:val="001455E9"/>
    <w:rsid w:val="00145D43"/>
    <w:rsid w:val="001476C6"/>
    <w:rsid w:val="00160DE8"/>
    <w:rsid w:val="00167D1E"/>
    <w:rsid w:val="001732BF"/>
    <w:rsid w:val="00177A03"/>
    <w:rsid w:val="00180F42"/>
    <w:rsid w:val="001863B8"/>
    <w:rsid w:val="00190E47"/>
    <w:rsid w:val="00192C46"/>
    <w:rsid w:val="001A08B3"/>
    <w:rsid w:val="001A7B60"/>
    <w:rsid w:val="001B52F0"/>
    <w:rsid w:val="001B7A65"/>
    <w:rsid w:val="001C4B2D"/>
    <w:rsid w:val="001C57B6"/>
    <w:rsid w:val="001C618E"/>
    <w:rsid w:val="001D52E5"/>
    <w:rsid w:val="001D68DC"/>
    <w:rsid w:val="001E41F3"/>
    <w:rsid w:val="001E451C"/>
    <w:rsid w:val="001F61C9"/>
    <w:rsid w:val="0021055B"/>
    <w:rsid w:val="00212474"/>
    <w:rsid w:val="00212AC4"/>
    <w:rsid w:val="00212CB5"/>
    <w:rsid w:val="00213125"/>
    <w:rsid w:val="00221BD7"/>
    <w:rsid w:val="00234912"/>
    <w:rsid w:val="002376F8"/>
    <w:rsid w:val="00250918"/>
    <w:rsid w:val="0025168E"/>
    <w:rsid w:val="002524B7"/>
    <w:rsid w:val="00256643"/>
    <w:rsid w:val="0026004D"/>
    <w:rsid w:val="002640DD"/>
    <w:rsid w:val="00271617"/>
    <w:rsid w:val="00275D12"/>
    <w:rsid w:val="00284FEB"/>
    <w:rsid w:val="00285B55"/>
    <w:rsid w:val="002860C4"/>
    <w:rsid w:val="0029220D"/>
    <w:rsid w:val="002B5741"/>
    <w:rsid w:val="002C0138"/>
    <w:rsid w:val="002C3151"/>
    <w:rsid w:val="002C5698"/>
    <w:rsid w:val="002C77F6"/>
    <w:rsid w:val="002D1D0B"/>
    <w:rsid w:val="002D61C8"/>
    <w:rsid w:val="002D790C"/>
    <w:rsid w:val="002E2ABF"/>
    <w:rsid w:val="002E6622"/>
    <w:rsid w:val="002E6BA5"/>
    <w:rsid w:val="002E79AB"/>
    <w:rsid w:val="002F1C06"/>
    <w:rsid w:val="0030117A"/>
    <w:rsid w:val="00305409"/>
    <w:rsid w:val="003078F4"/>
    <w:rsid w:val="00310F4B"/>
    <w:rsid w:val="0031160B"/>
    <w:rsid w:val="0031228C"/>
    <w:rsid w:val="00313E68"/>
    <w:rsid w:val="00314F8C"/>
    <w:rsid w:val="0031659F"/>
    <w:rsid w:val="003168FD"/>
    <w:rsid w:val="00316D17"/>
    <w:rsid w:val="00317653"/>
    <w:rsid w:val="00320EBF"/>
    <w:rsid w:val="00330004"/>
    <w:rsid w:val="00343D1C"/>
    <w:rsid w:val="00346380"/>
    <w:rsid w:val="00351332"/>
    <w:rsid w:val="00352C9C"/>
    <w:rsid w:val="003609EF"/>
    <w:rsid w:val="0036231A"/>
    <w:rsid w:val="00363720"/>
    <w:rsid w:val="00366566"/>
    <w:rsid w:val="003708C6"/>
    <w:rsid w:val="00372586"/>
    <w:rsid w:val="0037426F"/>
    <w:rsid w:val="00374DD4"/>
    <w:rsid w:val="00390BEE"/>
    <w:rsid w:val="003922D6"/>
    <w:rsid w:val="00393FE5"/>
    <w:rsid w:val="0039731B"/>
    <w:rsid w:val="003A47FC"/>
    <w:rsid w:val="003A7ABD"/>
    <w:rsid w:val="003B3DF9"/>
    <w:rsid w:val="003C7BEF"/>
    <w:rsid w:val="003D6DD1"/>
    <w:rsid w:val="003D7BCE"/>
    <w:rsid w:val="003E1A36"/>
    <w:rsid w:val="003F47E6"/>
    <w:rsid w:val="004064E6"/>
    <w:rsid w:val="00410371"/>
    <w:rsid w:val="00411AFE"/>
    <w:rsid w:val="00413AEF"/>
    <w:rsid w:val="00415E4D"/>
    <w:rsid w:val="0042223E"/>
    <w:rsid w:val="004242F1"/>
    <w:rsid w:val="0042519E"/>
    <w:rsid w:val="00430875"/>
    <w:rsid w:val="00433A47"/>
    <w:rsid w:val="004352A3"/>
    <w:rsid w:val="00440776"/>
    <w:rsid w:val="00441334"/>
    <w:rsid w:val="00441E39"/>
    <w:rsid w:val="004446AB"/>
    <w:rsid w:val="00451F5D"/>
    <w:rsid w:val="0046073A"/>
    <w:rsid w:val="00460D47"/>
    <w:rsid w:val="00473B05"/>
    <w:rsid w:val="00482F2B"/>
    <w:rsid w:val="0048789A"/>
    <w:rsid w:val="0049064A"/>
    <w:rsid w:val="00491F2B"/>
    <w:rsid w:val="00497BA3"/>
    <w:rsid w:val="004B74B4"/>
    <w:rsid w:val="004B75B7"/>
    <w:rsid w:val="004C0C0D"/>
    <w:rsid w:val="004D0EA0"/>
    <w:rsid w:val="004D5A68"/>
    <w:rsid w:val="004E010D"/>
    <w:rsid w:val="004E19F2"/>
    <w:rsid w:val="004E2860"/>
    <w:rsid w:val="004E29E5"/>
    <w:rsid w:val="004E34DD"/>
    <w:rsid w:val="004E38BA"/>
    <w:rsid w:val="004E6C9E"/>
    <w:rsid w:val="00510F97"/>
    <w:rsid w:val="005150B6"/>
    <w:rsid w:val="0051580D"/>
    <w:rsid w:val="00521367"/>
    <w:rsid w:val="00523298"/>
    <w:rsid w:val="00531E9A"/>
    <w:rsid w:val="005352F9"/>
    <w:rsid w:val="00547111"/>
    <w:rsid w:val="005526A7"/>
    <w:rsid w:val="00552955"/>
    <w:rsid w:val="00554CD1"/>
    <w:rsid w:val="005566D1"/>
    <w:rsid w:val="00562F9E"/>
    <w:rsid w:val="00564214"/>
    <w:rsid w:val="0056673D"/>
    <w:rsid w:val="00567295"/>
    <w:rsid w:val="00567DCB"/>
    <w:rsid w:val="00571740"/>
    <w:rsid w:val="0057762F"/>
    <w:rsid w:val="005861CD"/>
    <w:rsid w:val="005862E3"/>
    <w:rsid w:val="00587BBA"/>
    <w:rsid w:val="0059279C"/>
    <w:rsid w:val="00592D74"/>
    <w:rsid w:val="00595405"/>
    <w:rsid w:val="00595C52"/>
    <w:rsid w:val="005A1C49"/>
    <w:rsid w:val="005A3B95"/>
    <w:rsid w:val="005A4B4A"/>
    <w:rsid w:val="005A6DB7"/>
    <w:rsid w:val="005B1276"/>
    <w:rsid w:val="005B3D7C"/>
    <w:rsid w:val="005C65D5"/>
    <w:rsid w:val="005D07A9"/>
    <w:rsid w:val="005D2DE3"/>
    <w:rsid w:val="005E03AA"/>
    <w:rsid w:val="005E19F4"/>
    <w:rsid w:val="005E1F10"/>
    <w:rsid w:val="005E2C44"/>
    <w:rsid w:val="005E3A5D"/>
    <w:rsid w:val="005E54A7"/>
    <w:rsid w:val="005F0721"/>
    <w:rsid w:val="005F1285"/>
    <w:rsid w:val="005F284B"/>
    <w:rsid w:val="005F550D"/>
    <w:rsid w:val="005F6855"/>
    <w:rsid w:val="006116E6"/>
    <w:rsid w:val="006139DE"/>
    <w:rsid w:val="00621188"/>
    <w:rsid w:val="00625440"/>
    <w:rsid w:val="006257ED"/>
    <w:rsid w:val="00625D2C"/>
    <w:rsid w:val="00627758"/>
    <w:rsid w:val="0063048C"/>
    <w:rsid w:val="0063499B"/>
    <w:rsid w:val="00640A01"/>
    <w:rsid w:val="006465DD"/>
    <w:rsid w:val="006509BA"/>
    <w:rsid w:val="0065226D"/>
    <w:rsid w:val="00653772"/>
    <w:rsid w:val="00662492"/>
    <w:rsid w:val="00677E04"/>
    <w:rsid w:val="0068254D"/>
    <w:rsid w:val="0069151B"/>
    <w:rsid w:val="00692578"/>
    <w:rsid w:val="006933E2"/>
    <w:rsid w:val="00695808"/>
    <w:rsid w:val="00695C00"/>
    <w:rsid w:val="006A1FEC"/>
    <w:rsid w:val="006A614B"/>
    <w:rsid w:val="006B09CF"/>
    <w:rsid w:val="006B2EE9"/>
    <w:rsid w:val="006B46FB"/>
    <w:rsid w:val="006B79EB"/>
    <w:rsid w:val="006B7F26"/>
    <w:rsid w:val="006C4C49"/>
    <w:rsid w:val="006D476B"/>
    <w:rsid w:val="006E1939"/>
    <w:rsid w:val="006E21FB"/>
    <w:rsid w:val="006E31BC"/>
    <w:rsid w:val="006E7C3D"/>
    <w:rsid w:val="006F79CE"/>
    <w:rsid w:val="00713567"/>
    <w:rsid w:val="00716F4B"/>
    <w:rsid w:val="00717D0A"/>
    <w:rsid w:val="00724B57"/>
    <w:rsid w:val="0072674F"/>
    <w:rsid w:val="007271CC"/>
    <w:rsid w:val="007547DC"/>
    <w:rsid w:val="0076508C"/>
    <w:rsid w:val="00767D0E"/>
    <w:rsid w:val="007755FA"/>
    <w:rsid w:val="00777EDA"/>
    <w:rsid w:val="0078738E"/>
    <w:rsid w:val="00787FB0"/>
    <w:rsid w:val="007917B1"/>
    <w:rsid w:val="00792342"/>
    <w:rsid w:val="00793A68"/>
    <w:rsid w:val="00796563"/>
    <w:rsid w:val="007977A8"/>
    <w:rsid w:val="007A0578"/>
    <w:rsid w:val="007A41CF"/>
    <w:rsid w:val="007A7972"/>
    <w:rsid w:val="007B0DD0"/>
    <w:rsid w:val="007B3E6A"/>
    <w:rsid w:val="007B40F3"/>
    <w:rsid w:val="007B512A"/>
    <w:rsid w:val="007B5C67"/>
    <w:rsid w:val="007B5ED6"/>
    <w:rsid w:val="007C2097"/>
    <w:rsid w:val="007C280F"/>
    <w:rsid w:val="007D3746"/>
    <w:rsid w:val="007D5AE5"/>
    <w:rsid w:val="007D6A07"/>
    <w:rsid w:val="007E2BCF"/>
    <w:rsid w:val="007E2F6B"/>
    <w:rsid w:val="007E438D"/>
    <w:rsid w:val="007E51A2"/>
    <w:rsid w:val="007F5814"/>
    <w:rsid w:val="007F5CBC"/>
    <w:rsid w:val="007F7259"/>
    <w:rsid w:val="008040A8"/>
    <w:rsid w:val="008123DA"/>
    <w:rsid w:val="008136C7"/>
    <w:rsid w:val="00813923"/>
    <w:rsid w:val="0081495E"/>
    <w:rsid w:val="008279FA"/>
    <w:rsid w:val="008402B4"/>
    <w:rsid w:val="00841650"/>
    <w:rsid w:val="0085596D"/>
    <w:rsid w:val="008568F5"/>
    <w:rsid w:val="00856FCE"/>
    <w:rsid w:val="00860EB5"/>
    <w:rsid w:val="008626E7"/>
    <w:rsid w:val="008650A7"/>
    <w:rsid w:val="00866ADC"/>
    <w:rsid w:val="00870EE7"/>
    <w:rsid w:val="008732C1"/>
    <w:rsid w:val="008848A8"/>
    <w:rsid w:val="00895D37"/>
    <w:rsid w:val="008A113B"/>
    <w:rsid w:val="008A45A6"/>
    <w:rsid w:val="008C2038"/>
    <w:rsid w:val="008D1C24"/>
    <w:rsid w:val="008D21B4"/>
    <w:rsid w:val="008D494C"/>
    <w:rsid w:val="008D4D31"/>
    <w:rsid w:val="008E603C"/>
    <w:rsid w:val="008F2DF8"/>
    <w:rsid w:val="008F4F5F"/>
    <w:rsid w:val="008F57FF"/>
    <w:rsid w:val="008F686C"/>
    <w:rsid w:val="008F6C36"/>
    <w:rsid w:val="008F733E"/>
    <w:rsid w:val="009148DE"/>
    <w:rsid w:val="00914EF1"/>
    <w:rsid w:val="00915F73"/>
    <w:rsid w:val="009215AC"/>
    <w:rsid w:val="00925A34"/>
    <w:rsid w:val="009265A7"/>
    <w:rsid w:val="009341C2"/>
    <w:rsid w:val="00935C1F"/>
    <w:rsid w:val="00936EB1"/>
    <w:rsid w:val="009413C7"/>
    <w:rsid w:val="009435F4"/>
    <w:rsid w:val="00947838"/>
    <w:rsid w:val="00951D4B"/>
    <w:rsid w:val="00953396"/>
    <w:rsid w:val="00954BB3"/>
    <w:rsid w:val="009550A1"/>
    <w:rsid w:val="00955F8C"/>
    <w:rsid w:val="00957492"/>
    <w:rsid w:val="009611BF"/>
    <w:rsid w:val="00961867"/>
    <w:rsid w:val="009634CE"/>
    <w:rsid w:val="00965BCA"/>
    <w:rsid w:val="0096615D"/>
    <w:rsid w:val="00975859"/>
    <w:rsid w:val="00975F91"/>
    <w:rsid w:val="009777D9"/>
    <w:rsid w:val="00980948"/>
    <w:rsid w:val="009902AA"/>
    <w:rsid w:val="00991B88"/>
    <w:rsid w:val="00996F14"/>
    <w:rsid w:val="00997E11"/>
    <w:rsid w:val="009A09BF"/>
    <w:rsid w:val="009A3359"/>
    <w:rsid w:val="009A5753"/>
    <w:rsid w:val="009A579D"/>
    <w:rsid w:val="009A6DA7"/>
    <w:rsid w:val="009A742A"/>
    <w:rsid w:val="009B52B8"/>
    <w:rsid w:val="009C3861"/>
    <w:rsid w:val="009C43E7"/>
    <w:rsid w:val="009D4CAB"/>
    <w:rsid w:val="009D6877"/>
    <w:rsid w:val="009E2261"/>
    <w:rsid w:val="009E3297"/>
    <w:rsid w:val="009E508E"/>
    <w:rsid w:val="009E508F"/>
    <w:rsid w:val="009E60EA"/>
    <w:rsid w:val="009F18EA"/>
    <w:rsid w:val="009F2920"/>
    <w:rsid w:val="009F36AA"/>
    <w:rsid w:val="009F734F"/>
    <w:rsid w:val="00A015A8"/>
    <w:rsid w:val="00A03911"/>
    <w:rsid w:val="00A1143D"/>
    <w:rsid w:val="00A11DA9"/>
    <w:rsid w:val="00A15EA8"/>
    <w:rsid w:val="00A246B6"/>
    <w:rsid w:val="00A31424"/>
    <w:rsid w:val="00A316DB"/>
    <w:rsid w:val="00A31E2A"/>
    <w:rsid w:val="00A36C32"/>
    <w:rsid w:val="00A376AD"/>
    <w:rsid w:val="00A41CCA"/>
    <w:rsid w:val="00A424C4"/>
    <w:rsid w:val="00A47E70"/>
    <w:rsid w:val="00A50CF0"/>
    <w:rsid w:val="00A546AA"/>
    <w:rsid w:val="00A659F7"/>
    <w:rsid w:val="00A669B2"/>
    <w:rsid w:val="00A669F7"/>
    <w:rsid w:val="00A7042F"/>
    <w:rsid w:val="00A7457F"/>
    <w:rsid w:val="00A74A1C"/>
    <w:rsid w:val="00A7671C"/>
    <w:rsid w:val="00A77226"/>
    <w:rsid w:val="00A903AD"/>
    <w:rsid w:val="00A93E1E"/>
    <w:rsid w:val="00AA0DB5"/>
    <w:rsid w:val="00AA2CBC"/>
    <w:rsid w:val="00AB2FAA"/>
    <w:rsid w:val="00AB33FF"/>
    <w:rsid w:val="00AB52CF"/>
    <w:rsid w:val="00AB62ED"/>
    <w:rsid w:val="00AC43EB"/>
    <w:rsid w:val="00AC5820"/>
    <w:rsid w:val="00AC588F"/>
    <w:rsid w:val="00AD08C0"/>
    <w:rsid w:val="00AD0E3B"/>
    <w:rsid w:val="00AD1CD8"/>
    <w:rsid w:val="00AE5615"/>
    <w:rsid w:val="00AF0387"/>
    <w:rsid w:val="00AF37F8"/>
    <w:rsid w:val="00AF3BDB"/>
    <w:rsid w:val="00AF7497"/>
    <w:rsid w:val="00B14B7C"/>
    <w:rsid w:val="00B150AC"/>
    <w:rsid w:val="00B16651"/>
    <w:rsid w:val="00B16676"/>
    <w:rsid w:val="00B1698B"/>
    <w:rsid w:val="00B258BB"/>
    <w:rsid w:val="00B33739"/>
    <w:rsid w:val="00B4679A"/>
    <w:rsid w:val="00B50877"/>
    <w:rsid w:val="00B57144"/>
    <w:rsid w:val="00B67531"/>
    <w:rsid w:val="00B67B97"/>
    <w:rsid w:val="00B67CA0"/>
    <w:rsid w:val="00B714F9"/>
    <w:rsid w:val="00B76F2C"/>
    <w:rsid w:val="00B808F1"/>
    <w:rsid w:val="00B95B47"/>
    <w:rsid w:val="00B968C8"/>
    <w:rsid w:val="00BA35CE"/>
    <w:rsid w:val="00BA3EC5"/>
    <w:rsid w:val="00BA51D9"/>
    <w:rsid w:val="00BB0129"/>
    <w:rsid w:val="00BB5027"/>
    <w:rsid w:val="00BB5DFC"/>
    <w:rsid w:val="00BC0B8E"/>
    <w:rsid w:val="00BC2140"/>
    <w:rsid w:val="00BC301A"/>
    <w:rsid w:val="00BC42BA"/>
    <w:rsid w:val="00BD279D"/>
    <w:rsid w:val="00BD6BB8"/>
    <w:rsid w:val="00BE1A96"/>
    <w:rsid w:val="00BE20A1"/>
    <w:rsid w:val="00BE49E1"/>
    <w:rsid w:val="00BE5834"/>
    <w:rsid w:val="00BE6285"/>
    <w:rsid w:val="00BF150A"/>
    <w:rsid w:val="00BF19FE"/>
    <w:rsid w:val="00BF201A"/>
    <w:rsid w:val="00BF38EF"/>
    <w:rsid w:val="00C02AF1"/>
    <w:rsid w:val="00C0388E"/>
    <w:rsid w:val="00C148DA"/>
    <w:rsid w:val="00C15073"/>
    <w:rsid w:val="00C17C47"/>
    <w:rsid w:val="00C22D48"/>
    <w:rsid w:val="00C27D9D"/>
    <w:rsid w:val="00C34680"/>
    <w:rsid w:val="00C34FF6"/>
    <w:rsid w:val="00C44E2A"/>
    <w:rsid w:val="00C4715A"/>
    <w:rsid w:val="00C5110C"/>
    <w:rsid w:val="00C54F12"/>
    <w:rsid w:val="00C628CF"/>
    <w:rsid w:val="00C6428E"/>
    <w:rsid w:val="00C66BA2"/>
    <w:rsid w:val="00C673D1"/>
    <w:rsid w:val="00C71587"/>
    <w:rsid w:val="00C719E7"/>
    <w:rsid w:val="00C7405E"/>
    <w:rsid w:val="00C75051"/>
    <w:rsid w:val="00C77C9C"/>
    <w:rsid w:val="00C77F39"/>
    <w:rsid w:val="00C80C5D"/>
    <w:rsid w:val="00C851D6"/>
    <w:rsid w:val="00C85DA4"/>
    <w:rsid w:val="00C872B9"/>
    <w:rsid w:val="00C91700"/>
    <w:rsid w:val="00C95985"/>
    <w:rsid w:val="00CB430D"/>
    <w:rsid w:val="00CB6A91"/>
    <w:rsid w:val="00CC13E7"/>
    <w:rsid w:val="00CC4DD3"/>
    <w:rsid w:val="00CC5026"/>
    <w:rsid w:val="00CC5E9E"/>
    <w:rsid w:val="00CC68D0"/>
    <w:rsid w:val="00CD0709"/>
    <w:rsid w:val="00CD0DB6"/>
    <w:rsid w:val="00CD13F3"/>
    <w:rsid w:val="00CD73E3"/>
    <w:rsid w:val="00CE0FD2"/>
    <w:rsid w:val="00CE6BFE"/>
    <w:rsid w:val="00CE6D5A"/>
    <w:rsid w:val="00CF027A"/>
    <w:rsid w:val="00CF0DB8"/>
    <w:rsid w:val="00CF3189"/>
    <w:rsid w:val="00CF38B1"/>
    <w:rsid w:val="00D021FD"/>
    <w:rsid w:val="00D03F9A"/>
    <w:rsid w:val="00D048D8"/>
    <w:rsid w:val="00D0624E"/>
    <w:rsid w:val="00D06D51"/>
    <w:rsid w:val="00D14926"/>
    <w:rsid w:val="00D1528C"/>
    <w:rsid w:val="00D15F4D"/>
    <w:rsid w:val="00D228AA"/>
    <w:rsid w:val="00D24991"/>
    <w:rsid w:val="00D45B84"/>
    <w:rsid w:val="00D50255"/>
    <w:rsid w:val="00D72975"/>
    <w:rsid w:val="00D80A2C"/>
    <w:rsid w:val="00D908EF"/>
    <w:rsid w:val="00DA5E83"/>
    <w:rsid w:val="00DB1108"/>
    <w:rsid w:val="00DB4CBD"/>
    <w:rsid w:val="00DD30F6"/>
    <w:rsid w:val="00DE34CF"/>
    <w:rsid w:val="00DF47C6"/>
    <w:rsid w:val="00DF64B1"/>
    <w:rsid w:val="00E0558A"/>
    <w:rsid w:val="00E060A1"/>
    <w:rsid w:val="00E10372"/>
    <w:rsid w:val="00E13F3D"/>
    <w:rsid w:val="00E165FD"/>
    <w:rsid w:val="00E168B6"/>
    <w:rsid w:val="00E24BF8"/>
    <w:rsid w:val="00E30C5C"/>
    <w:rsid w:val="00E32FBC"/>
    <w:rsid w:val="00E34898"/>
    <w:rsid w:val="00E424FD"/>
    <w:rsid w:val="00E450F7"/>
    <w:rsid w:val="00E53338"/>
    <w:rsid w:val="00E5416E"/>
    <w:rsid w:val="00E6191C"/>
    <w:rsid w:val="00E63085"/>
    <w:rsid w:val="00E64641"/>
    <w:rsid w:val="00E70119"/>
    <w:rsid w:val="00E7114C"/>
    <w:rsid w:val="00E7580C"/>
    <w:rsid w:val="00E80078"/>
    <w:rsid w:val="00E8324B"/>
    <w:rsid w:val="00E838FF"/>
    <w:rsid w:val="00E83D19"/>
    <w:rsid w:val="00E87B0C"/>
    <w:rsid w:val="00E91833"/>
    <w:rsid w:val="00E95887"/>
    <w:rsid w:val="00E97600"/>
    <w:rsid w:val="00EA4CD4"/>
    <w:rsid w:val="00EA7F08"/>
    <w:rsid w:val="00EB09B7"/>
    <w:rsid w:val="00EC025C"/>
    <w:rsid w:val="00EC3A49"/>
    <w:rsid w:val="00EC3EA0"/>
    <w:rsid w:val="00ED1093"/>
    <w:rsid w:val="00ED19D1"/>
    <w:rsid w:val="00ED1EB9"/>
    <w:rsid w:val="00ED2DB5"/>
    <w:rsid w:val="00ED37A9"/>
    <w:rsid w:val="00ED5409"/>
    <w:rsid w:val="00EE23A2"/>
    <w:rsid w:val="00EE25FF"/>
    <w:rsid w:val="00EE7D7C"/>
    <w:rsid w:val="00EF42D1"/>
    <w:rsid w:val="00EF7D69"/>
    <w:rsid w:val="00F11F9F"/>
    <w:rsid w:val="00F17481"/>
    <w:rsid w:val="00F21931"/>
    <w:rsid w:val="00F25D98"/>
    <w:rsid w:val="00F272B4"/>
    <w:rsid w:val="00F300FB"/>
    <w:rsid w:val="00F34D86"/>
    <w:rsid w:val="00F366AD"/>
    <w:rsid w:val="00F45390"/>
    <w:rsid w:val="00F46875"/>
    <w:rsid w:val="00F47296"/>
    <w:rsid w:val="00F533FA"/>
    <w:rsid w:val="00F610D3"/>
    <w:rsid w:val="00F704C4"/>
    <w:rsid w:val="00F73559"/>
    <w:rsid w:val="00F74D0D"/>
    <w:rsid w:val="00F80F73"/>
    <w:rsid w:val="00F832E6"/>
    <w:rsid w:val="00F83C99"/>
    <w:rsid w:val="00F83F44"/>
    <w:rsid w:val="00F8701C"/>
    <w:rsid w:val="00F90185"/>
    <w:rsid w:val="00FA285A"/>
    <w:rsid w:val="00FA56CD"/>
    <w:rsid w:val="00FB0A58"/>
    <w:rsid w:val="00FB115F"/>
    <w:rsid w:val="00FB2696"/>
    <w:rsid w:val="00FB53D5"/>
    <w:rsid w:val="00FB6386"/>
    <w:rsid w:val="00FB64CC"/>
    <w:rsid w:val="00FC02DC"/>
    <w:rsid w:val="00FC4884"/>
    <w:rsid w:val="00FD3F16"/>
    <w:rsid w:val="00FD5803"/>
    <w:rsid w:val="00FE317A"/>
    <w:rsid w:val="00FE3C61"/>
    <w:rsid w:val="00FE4189"/>
    <w:rsid w:val="00FE49B5"/>
    <w:rsid w:val="00FE6A7B"/>
    <w:rsid w:val="00FF0548"/>
    <w:rsid w:val="00FF2B02"/>
    <w:rsid w:val="0E20EF63"/>
    <w:rsid w:val="1F9ED619"/>
    <w:rsid w:val="552DC3F7"/>
    <w:rsid w:val="798D2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paragraph" w:styleId="ListParagraph">
    <w:name w:val="List Paragraph"/>
    <w:basedOn w:val="Normal"/>
    <w:uiPriority w:val="34"/>
    <w:qFormat/>
    <w:rsid w:val="00034F0B"/>
    <w:pPr>
      <w:ind w:left="720"/>
      <w:contextualSpacing/>
    </w:pPr>
  </w:style>
  <w:style w:type="character" w:customStyle="1" w:styleId="EXChar">
    <w:name w:val="EX Char"/>
    <w:link w:val="EX"/>
    <w:locked/>
    <w:rsid w:val="00D22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19855544">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800568182">
      <w:bodyDiv w:val="1"/>
      <w:marLeft w:val="0"/>
      <w:marRight w:val="0"/>
      <w:marTop w:val="0"/>
      <w:marBottom w:val="0"/>
      <w:divBdr>
        <w:top w:val="none" w:sz="0" w:space="0" w:color="auto"/>
        <w:left w:val="none" w:sz="0" w:space="0" w:color="auto"/>
        <w:bottom w:val="none" w:sz="0" w:space="0" w:color="auto"/>
        <w:right w:val="none" w:sz="0" w:space="0" w:color="auto"/>
      </w:divBdr>
    </w:div>
    <w:div w:id="199283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4" ma:contentTypeDescription="Create a new document." ma:contentTypeScope="" ma:versionID="23b523131499fd4d1f425e6f3ad27c0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ca13587e82a54ef8797fb034ab16155"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8298D-1471-4133-94F0-DF1837031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6062A38-B525-44AA-B11C-F8F65174A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1075</Words>
  <Characters>6130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Shabnam_0626_Nok</cp:lastModifiedBy>
  <cp:revision>13</cp:revision>
  <cp:lastPrinted>1900-01-01T06:00:00Z</cp:lastPrinted>
  <dcterms:created xsi:type="dcterms:W3CDTF">2019-06-27T02:33:00Z</dcterms:created>
  <dcterms:modified xsi:type="dcterms:W3CDTF">2019-06-27T02:49:00Z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